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12E4FDDB"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63464D" w:rsidRPr="0063464D">
        <w:rPr>
          <w:rFonts w:cs="Arial"/>
          <w:b/>
          <w:sz w:val="24"/>
          <w:szCs w:val="24"/>
        </w:rPr>
        <w:t>R4-1914703</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2CA3803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Telstra</w:t>
      </w:r>
    </w:p>
    <w:p w14:paraId="17450D6A" w14:textId="177ADC88"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DC_1-3-</w:t>
      </w:r>
      <w:r w:rsidR="008E7A98">
        <w:rPr>
          <w:rFonts w:ascii="Arial" w:eastAsia="MS Mincho" w:hAnsi="Arial" w:cs="Arial"/>
          <w:lang w:eastAsia="ja-JP"/>
        </w:rPr>
        <w:t>28</w:t>
      </w:r>
      <w:r w:rsidR="00310828">
        <w:rPr>
          <w:rFonts w:ascii="Arial" w:eastAsia="MS Mincho" w:hAnsi="Arial" w:cs="Arial"/>
          <w:lang w:eastAsia="ja-JP"/>
        </w:rPr>
        <w:t>_n</w:t>
      </w:r>
      <w:r w:rsidR="008E7A98">
        <w:rPr>
          <w:rFonts w:ascii="Arial" w:eastAsia="MS Mincho" w:hAnsi="Arial" w:cs="Arial"/>
          <w:lang w:eastAsia="ja-JP"/>
        </w:rPr>
        <w:t>7</w:t>
      </w:r>
      <w:r w:rsidR="00310828">
        <w:rPr>
          <w:rFonts w:ascii="Arial" w:eastAsia="MS Mincho" w:hAnsi="Arial" w:cs="Arial"/>
          <w:lang w:eastAsia="ja-JP"/>
        </w:rPr>
        <w:t>.</w:t>
      </w:r>
    </w:p>
    <w:p w14:paraId="4F2055CD" w14:textId="68310231"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5D79438A"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8E7A98">
        <w:t>twe</w:t>
      </w:r>
      <w:r w:rsidR="0025203F">
        <w:t>l</w:t>
      </w:r>
      <w:r w:rsidR="008E7A98">
        <w:t>ve</w:t>
      </w:r>
      <w:r w:rsidR="00715EDC" w:rsidRPr="00715EDC">
        <w:t xml:space="preserve"> EN-DC</w:t>
      </w:r>
      <w:r w:rsidR="00715EDC" w:rsidRPr="00715EDC">
        <w:rPr>
          <w:rFonts w:hint="eastAsia"/>
        </w:rPr>
        <w:t xml:space="preserve"> configuration</w:t>
      </w:r>
      <w:r w:rsidR="00310828">
        <w:t>s</w:t>
      </w:r>
      <w:r w:rsidR="00715EDC" w:rsidRPr="00715EDC">
        <w:t xml:space="preserve"> </w:t>
      </w:r>
      <w:r w:rsidR="00E43C0E">
        <w:t>DC_1A-3A-28A_n7A</w:t>
      </w:r>
      <w:r w:rsidR="008E7A98">
        <w:t xml:space="preserve">, </w:t>
      </w:r>
      <w:r w:rsidR="00E43C0E">
        <w:t>DC_1A-3C-28A_n7</w:t>
      </w:r>
      <w:r w:rsidR="008E7A98">
        <w:t xml:space="preserve">A, </w:t>
      </w:r>
      <w:r w:rsidR="00E43C0E">
        <w:t>DC_1A-3A-3A-28A_n7A</w:t>
      </w:r>
      <w:r w:rsidR="008E7A98">
        <w:t xml:space="preserve">, </w:t>
      </w:r>
      <w:r w:rsidR="00E43C0E">
        <w:t>DC_1A-1A-3A-28A_n7A</w:t>
      </w:r>
      <w:r w:rsidR="008E7A98">
        <w:t xml:space="preserve">, </w:t>
      </w:r>
      <w:r w:rsidR="00E43C0E">
        <w:t>DC_1A-1A-3C-28A_n7A</w:t>
      </w:r>
      <w:r w:rsidR="008E7A98">
        <w:t xml:space="preserve">, </w:t>
      </w:r>
      <w:r w:rsidR="00E43C0E">
        <w:t>DC_1A-1A-3A-3A-28A_n7A</w:t>
      </w:r>
      <w:r w:rsidR="008E7A98">
        <w:t xml:space="preserve">, </w:t>
      </w:r>
      <w:r w:rsidR="00E43C0E">
        <w:t>DC_1A-3A-28A_n7B</w:t>
      </w:r>
      <w:r w:rsidR="008E7A98">
        <w:t xml:space="preserve">, </w:t>
      </w:r>
      <w:r w:rsidR="00E43C0E">
        <w:t>DC_1A-3C-28A_n7B</w:t>
      </w:r>
      <w:r w:rsidR="008E7A98">
        <w:t xml:space="preserve">, </w:t>
      </w:r>
      <w:r w:rsidR="00E43C0E">
        <w:t>DC_1A-3A-3A-28A_n7B</w:t>
      </w:r>
      <w:r w:rsidR="008E7A98">
        <w:t xml:space="preserve">, </w:t>
      </w:r>
      <w:r w:rsidR="00E43C0E">
        <w:t>DC_1A-1A-3A-28A_n7B</w:t>
      </w:r>
      <w:r w:rsidR="008E7A98">
        <w:t xml:space="preserve">, </w:t>
      </w:r>
      <w:r w:rsidR="00E43C0E">
        <w:t>DC_1A-1A-3C-28A_n7B</w:t>
      </w:r>
      <w:r w:rsidR="008E7A98">
        <w:t xml:space="preserve"> and </w:t>
      </w:r>
      <w:r w:rsidR="00E43C0E">
        <w:t xml:space="preserve">DC_1A-1A-3A-3A-28A_n7B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2" w:name="_Toc405202255"/>
      <w:r w:rsidRPr="003F582D">
        <w:rPr>
          <w:rFonts w:eastAsia="MS Mincho"/>
          <w:color w:val="0070C0"/>
          <w:sz w:val="32"/>
          <w:szCs w:val="32"/>
          <w:lang w:val="en-US"/>
        </w:rPr>
        <w:t>---Start of changes---</w:t>
      </w:r>
    </w:p>
    <w:p w14:paraId="33D18386" w14:textId="77777777" w:rsidR="00A722F2" w:rsidRPr="003B5428" w:rsidRDefault="00A722F2" w:rsidP="00A722F2">
      <w:pPr>
        <w:pStyle w:val="Heading2"/>
        <w:rPr>
          <w:ins w:id="3" w:author="Author"/>
          <w:lang w:val="en-US" w:eastAsia="ja-JP"/>
        </w:rPr>
      </w:pPr>
      <w:bookmarkStart w:id="4" w:name="_Toc513115734"/>
      <w:bookmarkStart w:id="5" w:name="_Toc513115967"/>
      <w:bookmarkStart w:id="6" w:name="_Toc528760034"/>
      <w:bookmarkStart w:id="7" w:name="_Toc527980891"/>
      <w:bookmarkStart w:id="8" w:name="_Toc527982050"/>
      <w:bookmarkEnd w:id="2"/>
      <w:ins w:id="9" w:author="Author">
        <w:r w:rsidRPr="003B5428">
          <w:rPr>
            <w:rFonts w:hint="eastAsia"/>
            <w:lang w:val="en-US" w:eastAsia="zh-TW"/>
          </w:rPr>
          <w:t>5.1.x</w:t>
        </w:r>
        <w:r w:rsidRPr="003B5428">
          <w:rPr>
            <w:lang w:val="en-US" w:eastAsia="ja-JP"/>
          </w:rPr>
          <w:tab/>
        </w:r>
        <w:bookmarkEnd w:id="4"/>
        <w:bookmarkEnd w:id="5"/>
        <w:bookmarkEnd w:id="6"/>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A_n</w:t>
        </w:r>
        <w:r>
          <w:rPr>
            <w:rFonts w:eastAsia="MS Mincho" w:cs="Arial"/>
            <w:lang w:val="en-US" w:eastAsia="ja-JP"/>
          </w:rPr>
          <w:t>7</w:t>
        </w:r>
        <w:r w:rsidRPr="003B5428">
          <w:rPr>
            <w:rFonts w:eastAsia="MS Mincho" w:cs="Arial"/>
            <w:lang w:val="en-US" w:eastAsia="ja-JP"/>
          </w:rPr>
          <w:t>A</w:t>
        </w:r>
        <w:r>
          <w:rPr>
            <w:rFonts w:eastAsia="MS Mincho" w:cs="Arial"/>
            <w:lang w:val="en-US" w:eastAsia="ja-JP"/>
          </w:rPr>
          <w:br/>
          <w:t>DC_1A-3C-28A_n7A</w:t>
        </w:r>
        <w:r>
          <w:rPr>
            <w:rFonts w:eastAsia="MS Mincho" w:cs="Arial"/>
            <w:lang w:val="en-US" w:eastAsia="ja-JP"/>
          </w:rPr>
          <w:br/>
        </w:r>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3A-28</w:t>
        </w:r>
        <w:r w:rsidRPr="003B5428">
          <w:rPr>
            <w:rFonts w:eastAsia="MS Mincho" w:cs="Arial"/>
            <w:lang w:val="en-US" w:eastAsia="ja-JP"/>
          </w:rPr>
          <w:t>A_n</w:t>
        </w:r>
        <w:r>
          <w:rPr>
            <w:rFonts w:eastAsia="MS Mincho" w:cs="Arial"/>
            <w:lang w:val="en-US" w:eastAsia="ja-JP"/>
          </w:rPr>
          <w:t>7</w:t>
        </w:r>
        <w:r w:rsidRPr="003B5428">
          <w:rPr>
            <w:rFonts w:eastAsia="MS Mincho" w:cs="Arial"/>
            <w:lang w:val="en-US" w:eastAsia="ja-JP"/>
          </w:rPr>
          <w:t>A</w:t>
        </w:r>
        <w:r>
          <w:rPr>
            <w:rFonts w:eastAsia="MS Mincho" w:cs="Arial"/>
            <w:lang w:val="en-US" w:eastAsia="ja-JP"/>
          </w:rPr>
          <w:br/>
        </w:r>
        <w:r w:rsidRPr="003B5428">
          <w:rPr>
            <w:rFonts w:eastAsia="MS Mincho" w:cs="Arial"/>
            <w:lang w:val="en-US" w:eastAsia="ja-JP"/>
          </w:rPr>
          <w:t>DC_</w:t>
        </w:r>
        <w:r>
          <w:rPr>
            <w:rFonts w:eastAsia="MS Mincho" w:cs="Arial"/>
            <w:lang w:val="en-US" w:eastAsia="ja-JP"/>
          </w:rPr>
          <w:t>1A-1A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A_n</w:t>
        </w:r>
        <w:r>
          <w:rPr>
            <w:rFonts w:eastAsia="MS Mincho" w:cs="Arial"/>
            <w:lang w:val="en-US" w:eastAsia="ja-JP"/>
          </w:rPr>
          <w:t>7</w:t>
        </w:r>
        <w:r w:rsidRPr="003B5428">
          <w:rPr>
            <w:rFonts w:eastAsia="MS Mincho" w:cs="Arial"/>
            <w:lang w:val="en-US" w:eastAsia="ja-JP"/>
          </w:rPr>
          <w:t>A</w:t>
        </w:r>
        <w:r>
          <w:rPr>
            <w:rFonts w:eastAsia="MS Mincho" w:cs="Arial"/>
            <w:lang w:val="en-US" w:eastAsia="ja-JP"/>
          </w:rPr>
          <w:br/>
        </w:r>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1A-3C</w:t>
        </w:r>
        <w:r w:rsidRPr="003B5428">
          <w:rPr>
            <w:rFonts w:eastAsia="MS Mincho" w:cs="Arial"/>
            <w:lang w:val="en-US" w:eastAsia="ja-JP"/>
          </w:rPr>
          <w:t>-</w:t>
        </w:r>
        <w:r>
          <w:rPr>
            <w:rFonts w:eastAsia="MS Mincho" w:cs="Arial"/>
            <w:lang w:val="en-US" w:eastAsia="ja-JP"/>
          </w:rPr>
          <w:t>28</w:t>
        </w:r>
        <w:r w:rsidRPr="003B5428">
          <w:rPr>
            <w:rFonts w:eastAsia="MS Mincho" w:cs="Arial"/>
            <w:lang w:val="en-US" w:eastAsia="ja-JP"/>
          </w:rPr>
          <w:t>A_n</w:t>
        </w:r>
        <w:r>
          <w:rPr>
            <w:rFonts w:eastAsia="MS Mincho" w:cs="Arial"/>
            <w:lang w:val="en-US" w:eastAsia="ja-JP"/>
          </w:rPr>
          <w:t>7</w:t>
        </w:r>
        <w:r w:rsidRPr="003B5428">
          <w:rPr>
            <w:rFonts w:eastAsia="MS Mincho" w:cs="Arial"/>
            <w:lang w:val="en-US" w:eastAsia="ja-JP"/>
          </w:rPr>
          <w:t>A</w:t>
        </w:r>
        <w:r>
          <w:rPr>
            <w:rFonts w:eastAsia="MS Mincho" w:cs="Arial"/>
            <w:lang w:val="en-US" w:eastAsia="ja-JP"/>
          </w:rPr>
          <w:br/>
        </w:r>
        <w:r w:rsidRPr="003B5428">
          <w:rPr>
            <w:rFonts w:eastAsia="MS Mincho" w:cs="Arial"/>
            <w:lang w:val="en-US" w:eastAsia="ja-JP"/>
          </w:rPr>
          <w:t>DC_</w:t>
        </w:r>
        <w:r>
          <w:rPr>
            <w:rFonts w:eastAsia="MS Mincho" w:cs="Arial"/>
            <w:lang w:val="en-US" w:eastAsia="ja-JP"/>
          </w:rPr>
          <w:t>1A-1A</w:t>
        </w:r>
        <w:r w:rsidRPr="003B5428">
          <w:rPr>
            <w:rFonts w:eastAsia="MS Mincho" w:cs="Arial"/>
            <w:lang w:val="en-US" w:eastAsia="ja-JP"/>
          </w:rPr>
          <w:t>-</w:t>
        </w:r>
        <w:r>
          <w:rPr>
            <w:rFonts w:eastAsia="MS Mincho" w:cs="Arial"/>
            <w:lang w:val="en-US" w:eastAsia="ja-JP"/>
          </w:rPr>
          <w:t>3A-3</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A_n</w:t>
        </w:r>
        <w:r>
          <w:rPr>
            <w:rFonts w:eastAsia="MS Mincho" w:cs="Arial"/>
            <w:lang w:val="en-US" w:eastAsia="ja-JP"/>
          </w:rPr>
          <w:t>7</w:t>
        </w:r>
        <w:r w:rsidRPr="003B5428">
          <w:rPr>
            <w:rFonts w:eastAsia="MS Mincho" w:cs="Arial"/>
            <w:lang w:val="en-US" w:eastAsia="ja-JP"/>
          </w:rPr>
          <w:t>A</w:t>
        </w:r>
        <w:r>
          <w:rPr>
            <w:rFonts w:eastAsia="MS Mincho" w:cs="Arial"/>
            <w:lang w:val="en-US" w:eastAsia="ja-JP"/>
          </w:rPr>
          <w:br/>
        </w:r>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w:t>
        </w:r>
        <w:r>
          <w:rPr>
            <w:rFonts w:eastAsia="MS Mincho" w:cs="Arial"/>
            <w:lang w:val="en-US" w:eastAsia="ja-JP"/>
          </w:rPr>
          <w:t>_n7B</w:t>
        </w:r>
        <w:r>
          <w:rPr>
            <w:rFonts w:eastAsia="MS Mincho" w:cs="Arial"/>
            <w:lang w:val="en-US" w:eastAsia="ja-JP"/>
          </w:rPr>
          <w:br/>
          <w:t>DC_1A-3C-28A_n7B</w:t>
        </w:r>
        <w:r>
          <w:rPr>
            <w:rFonts w:eastAsia="MS Mincho" w:cs="Arial"/>
            <w:lang w:val="en-US" w:eastAsia="ja-JP"/>
          </w:rPr>
          <w:br/>
        </w:r>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3A-28</w:t>
        </w:r>
        <w:r w:rsidRPr="003B5428">
          <w:rPr>
            <w:rFonts w:eastAsia="MS Mincho" w:cs="Arial"/>
            <w:lang w:val="en-US" w:eastAsia="ja-JP"/>
          </w:rPr>
          <w:t>A</w:t>
        </w:r>
        <w:r>
          <w:rPr>
            <w:rFonts w:eastAsia="MS Mincho" w:cs="Arial"/>
            <w:lang w:val="en-US" w:eastAsia="ja-JP"/>
          </w:rPr>
          <w:t>_n7B</w:t>
        </w:r>
        <w:r>
          <w:rPr>
            <w:rFonts w:eastAsia="MS Mincho" w:cs="Arial"/>
            <w:lang w:val="en-US" w:eastAsia="ja-JP"/>
          </w:rPr>
          <w:br/>
        </w:r>
        <w:r w:rsidRPr="003B5428">
          <w:rPr>
            <w:rFonts w:eastAsia="MS Mincho" w:cs="Arial"/>
            <w:lang w:val="en-US" w:eastAsia="ja-JP"/>
          </w:rPr>
          <w:t>DC_</w:t>
        </w:r>
        <w:r>
          <w:rPr>
            <w:rFonts w:eastAsia="MS Mincho" w:cs="Arial"/>
            <w:lang w:val="en-US" w:eastAsia="ja-JP"/>
          </w:rPr>
          <w:t>1A-1A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w:t>
        </w:r>
        <w:r>
          <w:rPr>
            <w:rFonts w:eastAsia="MS Mincho" w:cs="Arial"/>
            <w:lang w:val="en-US" w:eastAsia="ja-JP"/>
          </w:rPr>
          <w:t>_n7B</w:t>
        </w:r>
        <w:r>
          <w:rPr>
            <w:rFonts w:eastAsia="MS Mincho" w:cs="Arial"/>
            <w:lang w:val="en-US" w:eastAsia="ja-JP"/>
          </w:rPr>
          <w:br/>
        </w:r>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1A-3C</w:t>
        </w:r>
        <w:r w:rsidRPr="003B5428">
          <w:rPr>
            <w:rFonts w:eastAsia="MS Mincho" w:cs="Arial"/>
            <w:lang w:val="en-US" w:eastAsia="ja-JP"/>
          </w:rPr>
          <w:t>-</w:t>
        </w:r>
        <w:r>
          <w:rPr>
            <w:rFonts w:eastAsia="MS Mincho" w:cs="Arial"/>
            <w:lang w:val="en-US" w:eastAsia="ja-JP"/>
          </w:rPr>
          <w:t>28</w:t>
        </w:r>
        <w:r w:rsidRPr="003B5428">
          <w:rPr>
            <w:rFonts w:eastAsia="MS Mincho" w:cs="Arial"/>
            <w:lang w:val="en-US" w:eastAsia="ja-JP"/>
          </w:rPr>
          <w:t>A</w:t>
        </w:r>
        <w:r>
          <w:rPr>
            <w:rFonts w:eastAsia="MS Mincho" w:cs="Arial"/>
            <w:lang w:val="en-US" w:eastAsia="ja-JP"/>
          </w:rPr>
          <w:t>_n7B</w:t>
        </w:r>
        <w:r>
          <w:rPr>
            <w:rFonts w:eastAsia="MS Mincho" w:cs="Arial"/>
            <w:lang w:val="en-US" w:eastAsia="ja-JP"/>
          </w:rPr>
          <w:br/>
        </w:r>
        <w:r w:rsidRPr="003B5428">
          <w:rPr>
            <w:rFonts w:eastAsia="MS Mincho" w:cs="Arial"/>
            <w:lang w:val="en-US" w:eastAsia="ja-JP"/>
          </w:rPr>
          <w:t>DC_</w:t>
        </w:r>
        <w:r>
          <w:rPr>
            <w:rFonts w:eastAsia="MS Mincho" w:cs="Arial"/>
            <w:lang w:val="en-US" w:eastAsia="ja-JP"/>
          </w:rPr>
          <w:t>1A-1A</w:t>
        </w:r>
        <w:r w:rsidRPr="003B5428">
          <w:rPr>
            <w:rFonts w:eastAsia="MS Mincho" w:cs="Arial"/>
            <w:lang w:val="en-US" w:eastAsia="ja-JP"/>
          </w:rPr>
          <w:t>-</w:t>
        </w:r>
        <w:r>
          <w:rPr>
            <w:rFonts w:eastAsia="MS Mincho" w:cs="Arial"/>
            <w:lang w:val="en-US" w:eastAsia="ja-JP"/>
          </w:rPr>
          <w:t>3A-3</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w:t>
        </w:r>
        <w:r>
          <w:rPr>
            <w:rFonts w:eastAsia="MS Mincho" w:cs="Arial"/>
            <w:lang w:val="en-US" w:eastAsia="ja-JP"/>
          </w:rPr>
          <w:t>_n7B</w:t>
        </w:r>
        <w:r>
          <w:rPr>
            <w:rFonts w:eastAsia="MS Mincho" w:cs="Arial"/>
            <w:lang w:val="en-US" w:eastAsia="ja-JP"/>
          </w:rPr>
          <w:br/>
        </w:r>
      </w:ins>
    </w:p>
    <w:p w14:paraId="07AF6F0B" w14:textId="77777777" w:rsidR="00A722F2" w:rsidRPr="00534453" w:rsidRDefault="00A722F2" w:rsidP="00A722F2">
      <w:pPr>
        <w:keepNext/>
        <w:keepLines/>
        <w:spacing w:before="120"/>
        <w:ind w:left="1134" w:hanging="1134"/>
        <w:outlineLvl w:val="3"/>
        <w:rPr>
          <w:ins w:id="10" w:author="Author"/>
          <w:rFonts w:ascii="Arial" w:eastAsia="MS Mincho" w:hAnsi="Arial" w:cs="Arial"/>
          <w:sz w:val="28"/>
          <w:szCs w:val="28"/>
          <w:lang w:val="en-US" w:eastAsia="ja-JP"/>
        </w:rPr>
      </w:pPr>
      <w:bookmarkStart w:id="11" w:name="_Toc513115735"/>
      <w:bookmarkStart w:id="12" w:name="_Toc513115968"/>
      <w:ins w:id="13"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043B7C9" w14:textId="77777777" w:rsidR="00A722F2" w:rsidRPr="00534453" w:rsidRDefault="00A722F2" w:rsidP="00A722F2">
      <w:pPr>
        <w:spacing w:before="120" w:after="120"/>
        <w:jc w:val="center"/>
        <w:rPr>
          <w:ins w:id="14" w:author="Author"/>
          <w:rFonts w:ascii="Arial" w:hAnsi="Arial" w:cs="Arial"/>
          <w:b/>
          <w:lang w:eastAsia="ja-JP"/>
        </w:rPr>
      </w:pPr>
      <w:ins w:id="15"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722F2" w:rsidRPr="00534453" w14:paraId="17CDADFE" w14:textId="77777777" w:rsidTr="0063464D">
        <w:trPr>
          <w:cantSplit/>
          <w:trHeight w:val="288"/>
          <w:tblHeader/>
          <w:jc w:val="center"/>
          <w:ins w:id="16"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0EE7C19" w14:textId="77777777" w:rsidR="00A722F2" w:rsidRPr="00534453" w:rsidRDefault="00A722F2" w:rsidP="0063464D">
            <w:pPr>
              <w:pStyle w:val="TAH"/>
              <w:rPr>
                <w:ins w:id="17" w:author="Author"/>
                <w:rFonts w:eastAsia="MS Mincho" w:cs="Arial"/>
              </w:rPr>
            </w:pPr>
            <w:ins w:id="18"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81BC272" w14:textId="77777777" w:rsidR="00A722F2" w:rsidRPr="00534453" w:rsidRDefault="00A722F2" w:rsidP="0063464D">
            <w:pPr>
              <w:pStyle w:val="TAH"/>
              <w:rPr>
                <w:ins w:id="19" w:author="Author"/>
                <w:rFonts w:eastAsia="MS Mincho" w:cs="Arial"/>
              </w:rPr>
            </w:pPr>
            <w:ins w:id="20"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BFF5087" w14:textId="77777777" w:rsidR="00A722F2" w:rsidRPr="00534453" w:rsidRDefault="00A722F2" w:rsidP="0063464D">
            <w:pPr>
              <w:pStyle w:val="TAH"/>
              <w:rPr>
                <w:ins w:id="21" w:author="Author"/>
                <w:rFonts w:cs="Arial"/>
              </w:rPr>
            </w:pPr>
            <w:ins w:id="22"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CC11EF6" w14:textId="77777777" w:rsidR="00A722F2" w:rsidRPr="00534453" w:rsidRDefault="00A722F2" w:rsidP="0063464D">
            <w:pPr>
              <w:pStyle w:val="TAH"/>
              <w:rPr>
                <w:ins w:id="23" w:author="Author"/>
              </w:rPr>
            </w:pPr>
            <w:ins w:id="24" w:author="Author">
              <w:r w:rsidRPr="00534453">
                <w:t>Single UL allowed</w:t>
              </w:r>
            </w:ins>
          </w:p>
        </w:tc>
      </w:tr>
      <w:tr w:rsidR="00A722F2" w:rsidRPr="00534453" w14:paraId="154ACD7C" w14:textId="77777777" w:rsidTr="0063464D">
        <w:trPr>
          <w:cantSplit/>
          <w:trHeight w:val="210"/>
          <w:jc w:val="center"/>
          <w:ins w:id="25" w:author="Author"/>
        </w:trPr>
        <w:tc>
          <w:tcPr>
            <w:tcW w:w="2349" w:type="dxa"/>
            <w:tcBorders>
              <w:top w:val="single" w:sz="4" w:space="0" w:color="auto"/>
              <w:left w:val="single" w:sz="4" w:space="0" w:color="auto"/>
              <w:bottom w:val="single" w:sz="4" w:space="0" w:color="auto"/>
              <w:right w:val="single" w:sz="4" w:space="0" w:color="auto"/>
            </w:tcBorders>
            <w:vAlign w:val="center"/>
          </w:tcPr>
          <w:p w14:paraId="4898AF08" w14:textId="77777777" w:rsidR="00A722F2" w:rsidRPr="00534453" w:rsidRDefault="00A722F2" w:rsidP="0063464D">
            <w:pPr>
              <w:pStyle w:val="TAC"/>
              <w:rPr>
                <w:ins w:id="26" w:author="Author"/>
                <w:lang w:eastAsia="zh-TW"/>
              </w:rPr>
            </w:pPr>
            <w:ins w:id="27" w:author="Autho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47FA3DE" w14:textId="77777777" w:rsidR="00A722F2" w:rsidRPr="00534453" w:rsidRDefault="00A722F2" w:rsidP="0063464D">
            <w:pPr>
              <w:pStyle w:val="TAC"/>
              <w:rPr>
                <w:ins w:id="28" w:author="Author"/>
                <w:lang w:eastAsia="zh-TW"/>
              </w:rPr>
            </w:pPr>
            <w:ins w:id="29" w:author="Autho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4FBE4CF2" w14:textId="77777777" w:rsidR="00A722F2" w:rsidRPr="00534453" w:rsidRDefault="00A722F2" w:rsidP="0063464D">
            <w:pPr>
              <w:pStyle w:val="TAC"/>
              <w:rPr>
                <w:ins w:id="30" w:author="Author"/>
                <w:lang w:eastAsia="zh-TW"/>
              </w:rPr>
            </w:pPr>
            <w:ins w:id="31" w:author="Author">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529ABCD3" w14:textId="77777777" w:rsidR="00A722F2" w:rsidRPr="00534453" w:rsidRDefault="00A722F2" w:rsidP="0063464D">
            <w:pPr>
              <w:pStyle w:val="TAC"/>
              <w:rPr>
                <w:ins w:id="32" w:author="Author"/>
                <w:rFonts w:eastAsia="MS Mincho"/>
              </w:rPr>
            </w:pPr>
            <w:ins w:id="33" w:author="Author">
              <w:r>
                <w:rPr>
                  <w:rFonts w:eastAsia="MS Mincho"/>
                  <w:szCs w:val="18"/>
                  <w:lang w:val="en-AU"/>
                </w:rPr>
                <w:t>No</w:t>
              </w:r>
            </w:ins>
          </w:p>
        </w:tc>
      </w:tr>
      <w:tr w:rsidR="00A722F2" w:rsidRPr="003F582D" w14:paraId="019D7CB0" w14:textId="77777777" w:rsidTr="0063464D">
        <w:trPr>
          <w:cantSplit/>
          <w:trHeight w:val="128"/>
          <w:jc w:val="center"/>
          <w:ins w:id="34"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1B9D7EC" w14:textId="77777777" w:rsidR="00A722F2" w:rsidRPr="00534453" w:rsidRDefault="00A722F2" w:rsidP="0063464D">
            <w:pPr>
              <w:pStyle w:val="TAC"/>
              <w:jc w:val="left"/>
              <w:rPr>
                <w:ins w:id="35" w:author="Author"/>
                <w:lang w:eastAsia="zh-TW"/>
              </w:rPr>
            </w:pPr>
            <w:ins w:id="36"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11C51A79" w14:textId="77777777" w:rsidR="00A722F2" w:rsidRPr="003F582D" w:rsidRDefault="00A722F2" w:rsidP="00A722F2">
      <w:pPr>
        <w:rPr>
          <w:ins w:id="37" w:author="Author"/>
          <w:sz w:val="22"/>
          <w:highlight w:val="yellow"/>
          <w:lang w:eastAsia="zh-CN"/>
        </w:rPr>
      </w:pPr>
    </w:p>
    <w:p w14:paraId="51953FB7" w14:textId="77777777" w:rsidR="00A722F2" w:rsidRPr="00B10F2C" w:rsidRDefault="00A722F2" w:rsidP="00A722F2">
      <w:pPr>
        <w:keepNext/>
        <w:keepLines/>
        <w:spacing w:before="120"/>
        <w:ind w:left="1134" w:hanging="1134"/>
        <w:outlineLvl w:val="3"/>
        <w:rPr>
          <w:ins w:id="38" w:author="Author"/>
          <w:rFonts w:ascii="Arial" w:eastAsia="MS Mincho" w:hAnsi="Arial" w:cs="Arial"/>
          <w:sz w:val="28"/>
          <w:szCs w:val="28"/>
          <w:lang w:val="en-US" w:eastAsia="ja-JP"/>
        </w:rPr>
      </w:pPr>
      <w:bookmarkStart w:id="39" w:name="_Toc494295562"/>
      <w:bookmarkStart w:id="40" w:name="_Toc495923662"/>
      <w:bookmarkStart w:id="41" w:name="_Toc500344915"/>
      <w:bookmarkStart w:id="42" w:name="_Toc507677788"/>
      <w:bookmarkStart w:id="43" w:name="_Toc512349566"/>
      <w:ins w:id="44" w:author="Author">
        <w:r w:rsidRPr="00B10F2C">
          <w:rPr>
            <w:rFonts w:ascii="Arial" w:hAnsi="Arial" w:cs="Arial" w:hint="eastAsia"/>
            <w:sz w:val="28"/>
            <w:szCs w:val="28"/>
            <w:lang w:val="en-US" w:eastAsia="zh-TW"/>
          </w:rPr>
          <w:lastRenderedPageBreak/>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9"/>
        <w:bookmarkEnd w:id="40"/>
        <w:bookmarkEnd w:id="41"/>
        <w:bookmarkEnd w:id="42"/>
        <w:bookmarkEnd w:id="43"/>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65BA37D1" w14:textId="77777777" w:rsidR="00A722F2" w:rsidRPr="00B10F2C" w:rsidRDefault="00A722F2" w:rsidP="00A722F2">
      <w:pPr>
        <w:spacing w:before="120" w:after="120"/>
        <w:jc w:val="center"/>
        <w:rPr>
          <w:ins w:id="45" w:author="Author"/>
          <w:rFonts w:ascii="Arial" w:eastAsia="Yu Mincho" w:hAnsi="Arial" w:cs="Arial"/>
          <w:sz w:val="28"/>
          <w:szCs w:val="28"/>
          <w:lang w:eastAsia="ja-JP"/>
        </w:rPr>
      </w:pPr>
      <w:ins w:id="46"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722F2" w:rsidRPr="00B10F2C" w14:paraId="163D7957" w14:textId="77777777" w:rsidTr="0063464D">
        <w:trPr>
          <w:trHeight w:val="47"/>
          <w:tblHeader/>
          <w:jc w:val="center"/>
          <w:ins w:id="47"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3FC377A" w14:textId="77777777" w:rsidR="00A722F2" w:rsidRPr="00B10F2C" w:rsidRDefault="00A722F2" w:rsidP="0063464D">
            <w:pPr>
              <w:pStyle w:val="TAH"/>
              <w:rPr>
                <w:ins w:id="48" w:author="Author"/>
                <w:lang w:val="en-US" w:eastAsia="fi-FI"/>
              </w:rPr>
            </w:pPr>
            <w:ins w:id="49" w:author="Author">
              <w:r w:rsidRPr="00B10F2C">
                <w:rPr>
                  <w:lang w:val="en-US" w:eastAsia="fi-FI"/>
                </w:rPr>
                <w:t>EN-DC</w:t>
              </w:r>
            </w:ins>
          </w:p>
          <w:p w14:paraId="6DE90208" w14:textId="77777777" w:rsidR="00A722F2" w:rsidRPr="00B10F2C" w:rsidRDefault="00A722F2" w:rsidP="0063464D">
            <w:pPr>
              <w:pStyle w:val="TAH"/>
              <w:rPr>
                <w:ins w:id="50" w:author="Author"/>
                <w:lang w:val="en-US" w:eastAsia="fi-FI"/>
              </w:rPr>
            </w:pPr>
            <w:ins w:id="51"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EFFEE62" w14:textId="77777777" w:rsidR="00A722F2" w:rsidRPr="00B10F2C" w:rsidRDefault="00A722F2" w:rsidP="0063464D">
            <w:pPr>
              <w:pStyle w:val="TAH"/>
              <w:rPr>
                <w:ins w:id="52" w:author="Author"/>
                <w:lang w:val="en-US" w:eastAsia="fi-FI"/>
              </w:rPr>
            </w:pPr>
            <w:ins w:id="53" w:author="Author">
              <w:r w:rsidRPr="00B10F2C">
                <w:rPr>
                  <w:lang w:val="en-US" w:eastAsia="fi-FI"/>
                </w:rPr>
                <w:t>Uplink EN-DC</w:t>
              </w:r>
            </w:ins>
          </w:p>
          <w:p w14:paraId="5B68FAA5" w14:textId="77777777" w:rsidR="00A722F2" w:rsidRPr="00B10F2C" w:rsidRDefault="00A722F2" w:rsidP="0063464D">
            <w:pPr>
              <w:pStyle w:val="TAH"/>
              <w:rPr>
                <w:ins w:id="54" w:author="Author"/>
                <w:lang w:val="en-US" w:eastAsia="fi-FI"/>
              </w:rPr>
            </w:pPr>
            <w:ins w:id="55" w:author="Author">
              <w:r w:rsidRPr="00B10F2C">
                <w:rPr>
                  <w:lang w:val="en-US" w:eastAsia="fi-FI"/>
                </w:rPr>
                <w:t>configuration</w:t>
              </w:r>
            </w:ins>
          </w:p>
          <w:p w14:paraId="65646BFF" w14:textId="77777777" w:rsidR="00A722F2" w:rsidRPr="00B10F2C" w:rsidRDefault="00A722F2" w:rsidP="0063464D">
            <w:pPr>
              <w:pStyle w:val="TAH"/>
              <w:rPr>
                <w:ins w:id="56" w:author="Author"/>
                <w:lang w:eastAsia="fi-FI"/>
              </w:rPr>
            </w:pPr>
            <w:ins w:id="57"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8901098" w14:textId="77777777" w:rsidR="00A722F2" w:rsidRPr="00B10F2C" w:rsidRDefault="00A722F2" w:rsidP="0063464D">
            <w:pPr>
              <w:pStyle w:val="TAH"/>
              <w:rPr>
                <w:ins w:id="58" w:author="Author"/>
                <w:lang w:val="en-US" w:eastAsia="fi-FI"/>
              </w:rPr>
            </w:pPr>
            <w:ins w:id="59"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9D973D5" w14:textId="77777777" w:rsidR="00A722F2" w:rsidRPr="00B10F2C" w:rsidRDefault="00A722F2" w:rsidP="0063464D">
            <w:pPr>
              <w:pStyle w:val="TAH"/>
              <w:rPr>
                <w:ins w:id="60" w:author="Author"/>
                <w:rFonts w:cs="Arial"/>
                <w:bCs/>
                <w:szCs w:val="18"/>
                <w:lang w:eastAsia="fi-FI"/>
              </w:rPr>
            </w:pPr>
            <w:ins w:id="61" w:author="Author">
              <w:r w:rsidRPr="00B10F2C">
                <w:rPr>
                  <w:lang w:eastAsia="fi-FI"/>
                </w:rPr>
                <w:t>NR configuration</w:t>
              </w:r>
            </w:ins>
          </w:p>
        </w:tc>
        <w:bookmarkStart w:id="62" w:name="_GoBack"/>
        <w:bookmarkEnd w:id="62"/>
      </w:tr>
      <w:tr w:rsidR="00BB1B7D" w:rsidRPr="00B10F2C" w14:paraId="24E2D7F3" w14:textId="77777777" w:rsidTr="0063464D">
        <w:trPr>
          <w:trHeight w:val="289"/>
          <w:jc w:val="center"/>
          <w:ins w:id="63"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46B3E84" w14:textId="77777777" w:rsidR="00BB1B7D" w:rsidRPr="000D3346" w:rsidRDefault="00BB1B7D" w:rsidP="0063464D">
            <w:pPr>
              <w:pStyle w:val="TAH"/>
              <w:rPr>
                <w:ins w:id="64" w:author="Author"/>
                <w:b w:val="0"/>
                <w:lang w:val="fi-FI" w:eastAsia="fi-FI"/>
              </w:rPr>
            </w:pPr>
            <w:ins w:id="65" w:author="Author">
              <w:r w:rsidRPr="000D3346">
                <w:rPr>
                  <w:b w:val="0"/>
                  <w:lang w:val="fi-FI" w:eastAsia="fi-FI"/>
                </w:rPr>
                <w:t>DC_1A-3A-28A_n7A</w:t>
              </w:r>
            </w:ins>
          </w:p>
          <w:p w14:paraId="3D36B544" w14:textId="77777777" w:rsidR="00BB1B7D" w:rsidRDefault="00BB1B7D" w:rsidP="00BB1B7D">
            <w:pPr>
              <w:pStyle w:val="TAH"/>
              <w:rPr>
                <w:ins w:id="66" w:author="Author"/>
                <w:b w:val="0"/>
                <w:lang w:val="fi-FI" w:eastAsia="fi-FI"/>
              </w:rPr>
            </w:pPr>
            <w:ins w:id="67" w:author="Author">
              <w:r w:rsidRPr="000D3346">
                <w:rPr>
                  <w:b w:val="0"/>
                  <w:lang w:val="fi-FI" w:eastAsia="fi-FI"/>
                </w:rPr>
                <w:t>DC_1A-3C-28A_n7A</w:t>
              </w:r>
            </w:ins>
          </w:p>
          <w:p w14:paraId="76D4C851" w14:textId="77777777" w:rsidR="00BB1B7D" w:rsidRPr="000D3346" w:rsidRDefault="00BB1B7D" w:rsidP="00BB1B7D">
            <w:pPr>
              <w:pStyle w:val="TAH"/>
              <w:rPr>
                <w:ins w:id="68" w:author="Author"/>
                <w:b w:val="0"/>
                <w:lang w:val="fi-FI" w:eastAsia="fi-FI"/>
              </w:rPr>
            </w:pPr>
            <w:ins w:id="69" w:author="Author">
              <w:r w:rsidRPr="000D3346">
                <w:rPr>
                  <w:b w:val="0"/>
                  <w:lang w:val="fi-FI" w:eastAsia="fi-FI"/>
                </w:rPr>
                <w:t>DC_1A-3A-28A_n7B</w:t>
              </w:r>
            </w:ins>
          </w:p>
          <w:p w14:paraId="144DFDC1" w14:textId="5215A534" w:rsidR="00BB1B7D" w:rsidRPr="00BB1B7D" w:rsidRDefault="00BB1B7D" w:rsidP="00BB1B7D">
            <w:pPr>
              <w:pStyle w:val="TAH"/>
              <w:rPr>
                <w:ins w:id="70" w:author="Author"/>
                <w:b w:val="0"/>
                <w:lang w:val="en-US" w:eastAsia="fi-FI"/>
              </w:rPr>
            </w:pPr>
            <w:ins w:id="71" w:author="Author">
              <w:r w:rsidRPr="000D3346">
                <w:rPr>
                  <w:b w:val="0"/>
                  <w:lang w:val="fi-FI" w:eastAsia="fi-FI"/>
                </w:rPr>
                <w:t>DC_1A-3C-28A_n7B</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F0C7F73" w14:textId="77777777" w:rsidR="00BB1B7D" w:rsidRDefault="00BB1B7D" w:rsidP="0063464D">
            <w:pPr>
              <w:pStyle w:val="TAH"/>
              <w:rPr>
                <w:ins w:id="72" w:author="Author"/>
                <w:b w:val="0"/>
                <w:lang w:val="en-US" w:eastAsia="zh-TW"/>
              </w:rPr>
            </w:pPr>
            <w:ins w:id="73" w:author="Author">
              <w:r>
                <w:rPr>
                  <w:b w:val="0"/>
                  <w:lang w:val="en-US" w:eastAsia="zh-TW"/>
                </w:rPr>
                <w:t>DC_1A_n7A</w:t>
              </w:r>
            </w:ins>
          </w:p>
          <w:p w14:paraId="6D822A4D" w14:textId="77777777" w:rsidR="00BB1B7D" w:rsidRDefault="00BB1B7D" w:rsidP="0063464D">
            <w:pPr>
              <w:pStyle w:val="TAH"/>
              <w:rPr>
                <w:ins w:id="74" w:author="Author"/>
                <w:b w:val="0"/>
                <w:lang w:val="en-US" w:eastAsia="zh-TW"/>
              </w:rPr>
            </w:pPr>
            <w:ins w:id="75" w:author="Author">
              <w:r>
                <w:rPr>
                  <w:b w:val="0"/>
                  <w:lang w:val="en-US" w:eastAsia="zh-TW"/>
                </w:rPr>
                <w:t>DC_3A_n7A</w:t>
              </w:r>
            </w:ins>
          </w:p>
          <w:p w14:paraId="359DCFC6" w14:textId="77777777" w:rsidR="00BB1B7D" w:rsidRDefault="00BB1B7D" w:rsidP="0063464D">
            <w:pPr>
              <w:pStyle w:val="TAH"/>
              <w:rPr>
                <w:ins w:id="76" w:author="Author"/>
                <w:b w:val="0"/>
                <w:lang w:val="en-US" w:eastAsia="zh-TW"/>
              </w:rPr>
            </w:pPr>
            <w:ins w:id="77" w:author="Author">
              <w:r>
                <w:rPr>
                  <w:b w:val="0"/>
                  <w:lang w:val="en-US" w:eastAsia="zh-TW"/>
                </w:rPr>
                <w:t>DC_3C_n7A</w:t>
              </w:r>
            </w:ins>
          </w:p>
          <w:p w14:paraId="0238A5E4" w14:textId="77777777" w:rsidR="00BB1B7D" w:rsidRPr="00B10F2C" w:rsidRDefault="00BB1B7D" w:rsidP="0063464D">
            <w:pPr>
              <w:pStyle w:val="TAH"/>
              <w:rPr>
                <w:ins w:id="78" w:author="Author"/>
                <w:b w:val="0"/>
                <w:lang w:val="en-US" w:eastAsia="zh-TW"/>
              </w:rPr>
            </w:pPr>
            <w:ins w:id="79" w:author="Author">
              <w:r>
                <w:rPr>
                  <w:b w:val="0"/>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240CFD4" w14:textId="77777777" w:rsidR="00BB1B7D" w:rsidRPr="000D3346" w:rsidRDefault="00BB1B7D" w:rsidP="0063464D">
            <w:pPr>
              <w:pStyle w:val="TAH"/>
              <w:rPr>
                <w:ins w:id="80" w:author="Author"/>
                <w:b w:val="0"/>
                <w:lang w:val="fi-FI" w:eastAsia="fi-FI"/>
              </w:rPr>
            </w:pPr>
            <w:ins w:id="81" w:author="Author">
              <w:r>
                <w:rPr>
                  <w:b w:val="0"/>
                  <w:lang w:val="fi-FI" w:eastAsia="fi-FI"/>
                </w:rPr>
                <w:t>CA_</w:t>
              </w:r>
              <w:r w:rsidRPr="000D3346">
                <w:rPr>
                  <w:b w:val="0"/>
                  <w:lang w:val="fi-FI" w:eastAsia="fi-FI"/>
                </w:rPr>
                <w:t>1A-3A-28A</w:t>
              </w:r>
            </w:ins>
          </w:p>
          <w:p w14:paraId="3FF2EA8D" w14:textId="1DC46E46" w:rsidR="00BB1B7D" w:rsidRPr="00B10F2C" w:rsidRDefault="00BB1B7D" w:rsidP="00BB1B7D">
            <w:pPr>
              <w:pStyle w:val="TAH"/>
              <w:rPr>
                <w:ins w:id="82" w:author="Author"/>
                <w:b w:val="0"/>
                <w:lang w:eastAsia="fi-FI"/>
              </w:rPr>
            </w:pPr>
            <w:ins w:id="83" w:author="Author">
              <w:r>
                <w:rPr>
                  <w:b w:val="0"/>
                  <w:lang w:val="fi-FI" w:eastAsia="fi-FI"/>
                </w:rPr>
                <w:t>CA_</w:t>
              </w:r>
              <w:r w:rsidRPr="000D3346">
                <w:rPr>
                  <w:b w:val="0"/>
                  <w:lang w:val="fi-FI" w:eastAsia="fi-FI"/>
                </w:rPr>
                <w:t>1A-3C-28A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9B7199E" w14:textId="77777777" w:rsidR="00BB1B7D" w:rsidRDefault="00BB1B7D" w:rsidP="0063464D">
            <w:pPr>
              <w:pStyle w:val="TAH"/>
              <w:rPr>
                <w:ins w:id="84" w:author="Author"/>
                <w:b w:val="0"/>
                <w:lang w:val="fi-FI" w:eastAsia="fi-FI"/>
              </w:rPr>
            </w:pPr>
            <w:ins w:id="85" w:author="Author">
              <w:r>
                <w:rPr>
                  <w:b w:val="0"/>
                  <w:lang w:val="fi-FI" w:eastAsia="fi-FI"/>
                </w:rPr>
                <w:t>n7A</w:t>
              </w:r>
            </w:ins>
          </w:p>
          <w:p w14:paraId="651D0201" w14:textId="13234B3F" w:rsidR="00BB1B7D" w:rsidRPr="00B10F2C" w:rsidRDefault="00BB1B7D" w:rsidP="0063464D">
            <w:pPr>
              <w:pStyle w:val="TAH"/>
              <w:rPr>
                <w:ins w:id="86" w:author="Author"/>
                <w:b w:val="0"/>
                <w:lang w:eastAsia="fi-FI"/>
              </w:rPr>
            </w:pPr>
            <w:ins w:id="87" w:author="Author">
              <w:r>
                <w:rPr>
                  <w:b w:val="0"/>
                  <w:lang w:val="fi-FI" w:eastAsia="fi-FI"/>
                </w:rPr>
                <w:t>n7B</w:t>
              </w:r>
            </w:ins>
          </w:p>
        </w:tc>
      </w:tr>
      <w:tr w:rsidR="00A722F2" w:rsidRPr="003F582D" w14:paraId="7F9152DB" w14:textId="77777777" w:rsidTr="0063464D">
        <w:trPr>
          <w:trHeight w:val="289"/>
          <w:jc w:val="center"/>
          <w:ins w:id="88"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DF5C599" w14:textId="77777777" w:rsidR="00A722F2" w:rsidRPr="000D3346" w:rsidRDefault="00A722F2" w:rsidP="0063464D">
            <w:pPr>
              <w:pStyle w:val="TAH"/>
              <w:rPr>
                <w:ins w:id="89" w:author="Author"/>
                <w:b w:val="0"/>
                <w:lang w:val="fi-FI" w:eastAsia="fi-FI"/>
              </w:rPr>
            </w:pPr>
            <w:ins w:id="90" w:author="Author">
              <w:r w:rsidRPr="000D3346">
                <w:rPr>
                  <w:b w:val="0"/>
                  <w:lang w:val="fi-FI" w:eastAsia="fi-FI"/>
                </w:rPr>
                <w:t>DC_1A-3A-3A-28A_n7A</w:t>
              </w:r>
            </w:ins>
          </w:p>
          <w:p w14:paraId="68AA4F6D" w14:textId="77777777" w:rsidR="00A722F2" w:rsidRPr="000D3346" w:rsidRDefault="00A722F2" w:rsidP="0063464D">
            <w:pPr>
              <w:pStyle w:val="TAH"/>
              <w:rPr>
                <w:ins w:id="91" w:author="Author"/>
                <w:b w:val="0"/>
                <w:lang w:val="fi-FI" w:eastAsia="fi-FI"/>
              </w:rPr>
            </w:pPr>
            <w:ins w:id="92" w:author="Author">
              <w:r w:rsidRPr="000D3346">
                <w:rPr>
                  <w:b w:val="0"/>
                  <w:lang w:val="fi-FI" w:eastAsia="fi-FI"/>
                </w:rPr>
                <w:t>DC_1A-1A-3A-28A_n7A</w:t>
              </w:r>
            </w:ins>
          </w:p>
          <w:p w14:paraId="68B6086C" w14:textId="77777777" w:rsidR="00A722F2" w:rsidRPr="000D3346" w:rsidRDefault="00A722F2" w:rsidP="0063464D">
            <w:pPr>
              <w:pStyle w:val="TAH"/>
              <w:rPr>
                <w:ins w:id="93" w:author="Author"/>
                <w:b w:val="0"/>
                <w:lang w:val="fi-FI" w:eastAsia="fi-FI"/>
              </w:rPr>
            </w:pPr>
            <w:ins w:id="94" w:author="Author">
              <w:r w:rsidRPr="000D3346">
                <w:rPr>
                  <w:b w:val="0"/>
                  <w:lang w:val="fi-FI" w:eastAsia="fi-FI"/>
                </w:rPr>
                <w:t>DC_1A-1A-3C-28A_n7A</w:t>
              </w:r>
            </w:ins>
          </w:p>
          <w:p w14:paraId="717B170F" w14:textId="77777777" w:rsidR="00A722F2" w:rsidRDefault="00A722F2" w:rsidP="0063464D">
            <w:pPr>
              <w:pStyle w:val="TAH"/>
              <w:rPr>
                <w:ins w:id="95" w:author="Author"/>
                <w:b w:val="0"/>
                <w:lang w:val="fi-FI" w:eastAsia="fi-FI"/>
              </w:rPr>
            </w:pPr>
            <w:ins w:id="96" w:author="Author">
              <w:r w:rsidRPr="000D3346">
                <w:rPr>
                  <w:b w:val="0"/>
                  <w:lang w:val="fi-FI" w:eastAsia="fi-FI"/>
                </w:rPr>
                <w:t>DC_1A-1A-3A-3A-28A_n7A</w:t>
              </w:r>
            </w:ins>
          </w:p>
          <w:p w14:paraId="1A30829A" w14:textId="77777777" w:rsidR="00BB1B7D" w:rsidRPr="000D3346" w:rsidRDefault="00BB1B7D" w:rsidP="00BB1B7D">
            <w:pPr>
              <w:pStyle w:val="TAH"/>
              <w:rPr>
                <w:ins w:id="97" w:author="Author"/>
                <w:b w:val="0"/>
                <w:lang w:val="fi-FI" w:eastAsia="fi-FI"/>
              </w:rPr>
            </w:pPr>
            <w:ins w:id="98" w:author="Author">
              <w:r w:rsidRPr="000D3346">
                <w:rPr>
                  <w:b w:val="0"/>
                  <w:lang w:val="fi-FI" w:eastAsia="fi-FI"/>
                </w:rPr>
                <w:t>DC_1A-3A-3A-28A_n7B</w:t>
              </w:r>
            </w:ins>
          </w:p>
          <w:p w14:paraId="520F1401" w14:textId="77777777" w:rsidR="00BB1B7D" w:rsidRPr="000D3346" w:rsidRDefault="00BB1B7D" w:rsidP="00BB1B7D">
            <w:pPr>
              <w:pStyle w:val="TAH"/>
              <w:rPr>
                <w:ins w:id="99" w:author="Author"/>
                <w:b w:val="0"/>
                <w:lang w:val="fi-FI" w:eastAsia="fi-FI"/>
              </w:rPr>
            </w:pPr>
            <w:ins w:id="100" w:author="Author">
              <w:r w:rsidRPr="000D3346">
                <w:rPr>
                  <w:b w:val="0"/>
                  <w:lang w:val="fi-FI" w:eastAsia="fi-FI"/>
                </w:rPr>
                <w:t>DC_1A-1A-3A-28A_n7B</w:t>
              </w:r>
            </w:ins>
          </w:p>
          <w:p w14:paraId="277F3DD6" w14:textId="77777777" w:rsidR="00BB1B7D" w:rsidRPr="000D3346" w:rsidRDefault="00BB1B7D" w:rsidP="00BB1B7D">
            <w:pPr>
              <w:pStyle w:val="TAH"/>
              <w:rPr>
                <w:ins w:id="101" w:author="Author"/>
                <w:b w:val="0"/>
                <w:lang w:val="fi-FI" w:eastAsia="fi-FI"/>
              </w:rPr>
            </w:pPr>
            <w:ins w:id="102" w:author="Author">
              <w:r w:rsidRPr="000D3346">
                <w:rPr>
                  <w:b w:val="0"/>
                  <w:lang w:val="fi-FI" w:eastAsia="fi-FI"/>
                </w:rPr>
                <w:t>DC_1A-1A-3C-28A_n7B</w:t>
              </w:r>
            </w:ins>
          </w:p>
          <w:p w14:paraId="2A6E12CB" w14:textId="5773FB8E" w:rsidR="00BB1B7D" w:rsidRPr="00B10F2C" w:rsidRDefault="00BB1B7D" w:rsidP="00BB1B7D">
            <w:pPr>
              <w:pStyle w:val="TAH"/>
              <w:rPr>
                <w:ins w:id="103" w:author="Author"/>
                <w:b w:val="0"/>
                <w:lang w:val="en-US" w:eastAsia="fi-FI"/>
              </w:rPr>
            </w:pPr>
            <w:ins w:id="104" w:author="Author">
              <w:r w:rsidRPr="000D3346">
                <w:rPr>
                  <w:b w:val="0"/>
                  <w:lang w:val="fi-FI" w:eastAsia="fi-FI"/>
                </w:rPr>
                <w:t>DC_1A-1A-3A-3A-28A_n7B</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BD3BD60" w14:textId="77777777" w:rsidR="00A722F2" w:rsidRDefault="00A722F2" w:rsidP="0063464D">
            <w:pPr>
              <w:pStyle w:val="TAH"/>
              <w:rPr>
                <w:ins w:id="105" w:author="Author"/>
                <w:b w:val="0"/>
                <w:lang w:val="en-US" w:eastAsia="zh-TW"/>
              </w:rPr>
            </w:pPr>
            <w:ins w:id="106" w:author="Author">
              <w:r>
                <w:rPr>
                  <w:b w:val="0"/>
                  <w:lang w:val="en-US" w:eastAsia="zh-TW"/>
                </w:rPr>
                <w:t>DC_1A_n7A</w:t>
              </w:r>
            </w:ins>
          </w:p>
          <w:p w14:paraId="6514FE97" w14:textId="77777777" w:rsidR="00A722F2" w:rsidRDefault="00A722F2" w:rsidP="0063464D">
            <w:pPr>
              <w:pStyle w:val="TAH"/>
              <w:rPr>
                <w:ins w:id="107" w:author="Author"/>
                <w:b w:val="0"/>
                <w:lang w:val="en-US" w:eastAsia="zh-TW"/>
              </w:rPr>
            </w:pPr>
            <w:ins w:id="108" w:author="Author">
              <w:r>
                <w:rPr>
                  <w:b w:val="0"/>
                  <w:lang w:val="en-US" w:eastAsia="zh-TW"/>
                </w:rPr>
                <w:t>DC_3A_n7A</w:t>
              </w:r>
            </w:ins>
          </w:p>
          <w:p w14:paraId="7177C437" w14:textId="77777777" w:rsidR="00A722F2" w:rsidRDefault="00A722F2" w:rsidP="0063464D">
            <w:pPr>
              <w:pStyle w:val="TAH"/>
              <w:rPr>
                <w:ins w:id="109" w:author="Author"/>
                <w:b w:val="0"/>
                <w:lang w:val="en-US" w:eastAsia="zh-TW"/>
              </w:rPr>
            </w:pPr>
            <w:ins w:id="110" w:author="Author">
              <w:r>
                <w:rPr>
                  <w:b w:val="0"/>
                  <w:lang w:val="en-US" w:eastAsia="zh-TW"/>
                </w:rPr>
                <w:t>DC_3C_n7A</w:t>
              </w:r>
            </w:ins>
          </w:p>
          <w:p w14:paraId="1AAF5843" w14:textId="77777777" w:rsidR="00A722F2" w:rsidRPr="00B10F2C" w:rsidRDefault="00A722F2" w:rsidP="0063464D">
            <w:pPr>
              <w:pStyle w:val="TAH"/>
              <w:rPr>
                <w:ins w:id="111" w:author="Author"/>
                <w:b w:val="0"/>
                <w:lang w:val="en-US" w:eastAsia="zh-TW"/>
              </w:rPr>
            </w:pPr>
            <w:ins w:id="112" w:author="Author">
              <w:r>
                <w:rPr>
                  <w:b w:val="0"/>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6AE3241" w14:textId="77777777" w:rsidR="00A722F2" w:rsidRPr="000D3346" w:rsidRDefault="00A722F2" w:rsidP="0063464D">
            <w:pPr>
              <w:pStyle w:val="TAH"/>
              <w:rPr>
                <w:ins w:id="113" w:author="Author"/>
                <w:b w:val="0"/>
                <w:lang w:val="fi-FI" w:eastAsia="fi-FI"/>
              </w:rPr>
            </w:pPr>
            <w:ins w:id="114" w:author="Author">
              <w:r>
                <w:rPr>
                  <w:b w:val="0"/>
                  <w:lang w:val="fi-FI" w:eastAsia="fi-FI"/>
                </w:rPr>
                <w:t>CA_</w:t>
              </w:r>
              <w:r w:rsidRPr="000D3346">
                <w:rPr>
                  <w:b w:val="0"/>
                  <w:lang w:val="fi-FI" w:eastAsia="fi-FI"/>
                </w:rPr>
                <w:t>1A-3A-3A-28A</w:t>
              </w:r>
            </w:ins>
          </w:p>
          <w:p w14:paraId="53CAAA99" w14:textId="77777777" w:rsidR="00A722F2" w:rsidRPr="000D3346" w:rsidRDefault="00A722F2" w:rsidP="0063464D">
            <w:pPr>
              <w:pStyle w:val="TAH"/>
              <w:rPr>
                <w:ins w:id="115" w:author="Author"/>
                <w:b w:val="0"/>
                <w:lang w:val="fi-FI" w:eastAsia="fi-FI"/>
              </w:rPr>
            </w:pPr>
            <w:ins w:id="116" w:author="Author">
              <w:r>
                <w:rPr>
                  <w:b w:val="0"/>
                  <w:lang w:val="fi-FI" w:eastAsia="fi-FI"/>
                </w:rPr>
                <w:t>CA_</w:t>
              </w:r>
              <w:r w:rsidRPr="000D3346">
                <w:rPr>
                  <w:b w:val="0"/>
                  <w:lang w:val="fi-FI" w:eastAsia="fi-FI"/>
                </w:rPr>
                <w:t>1A-1A-3A-28A</w:t>
              </w:r>
            </w:ins>
          </w:p>
          <w:p w14:paraId="20FF9842" w14:textId="77777777" w:rsidR="00A722F2" w:rsidRPr="000D3346" w:rsidRDefault="00A722F2" w:rsidP="0063464D">
            <w:pPr>
              <w:pStyle w:val="TAH"/>
              <w:rPr>
                <w:ins w:id="117" w:author="Author"/>
                <w:b w:val="0"/>
                <w:lang w:val="fi-FI" w:eastAsia="fi-FI"/>
              </w:rPr>
            </w:pPr>
            <w:ins w:id="118" w:author="Author">
              <w:r>
                <w:rPr>
                  <w:b w:val="0"/>
                  <w:lang w:val="fi-FI" w:eastAsia="fi-FI"/>
                </w:rPr>
                <w:t>CA_</w:t>
              </w:r>
              <w:r w:rsidRPr="000D3346">
                <w:rPr>
                  <w:b w:val="0"/>
                  <w:lang w:val="fi-FI" w:eastAsia="fi-FI"/>
                </w:rPr>
                <w:t>1A-1A-3C-28A</w:t>
              </w:r>
            </w:ins>
          </w:p>
          <w:p w14:paraId="0880EC4E" w14:textId="77777777" w:rsidR="00A722F2" w:rsidRPr="00B10F2C" w:rsidRDefault="00A722F2" w:rsidP="0063464D">
            <w:pPr>
              <w:pStyle w:val="TAH"/>
              <w:rPr>
                <w:ins w:id="119" w:author="Author"/>
                <w:b w:val="0"/>
                <w:lang w:eastAsia="fi-FI"/>
              </w:rPr>
            </w:pPr>
            <w:ins w:id="120" w:author="Author">
              <w:r>
                <w:rPr>
                  <w:b w:val="0"/>
                  <w:lang w:val="fi-FI" w:eastAsia="fi-FI"/>
                </w:rPr>
                <w:t>CA_</w:t>
              </w:r>
              <w:r w:rsidRPr="000D3346">
                <w:rPr>
                  <w:b w:val="0"/>
                  <w:lang w:val="fi-FI" w:eastAsia="fi-FI"/>
                </w:rPr>
                <w:t>1A-1A-3A-3A-28A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7778F62" w14:textId="77777777" w:rsidR="00A722F2" w:rsidRDefault="00A722F2" w:rsidP="0063464D">
            <w:pPr>
              <w:pStyle w:val="TAH"/>
              <w:rPr>
                <w:ins w:id="121" w:author="Author"/>
                <w:b w:val="0"/>
                <w:lang w:val="fi-FI" w:eastAsia="fi-FI"/>
              </w:rPr>
            </w:pPr>
            <w:ins w:id="122" w:author="Author">
              <w:r>
                <w:rPr>
                  <w:b w:val="0"/>
                  <w:lang w:val="fi-FI" w:eastAsia="fi-FI"/>
                </w:rPr>
                <w:t>n7A</w:t>
              </w:r>
            </w:ins>
          </w:p>
          <w:p w14:paraId="54F61505" w14:textId="0AA6CB4A" w:rsidR="00BB1B7D" w:rsidRPr="00BB1B7D" w:rsidRDefault="00BB1B7D" w:rsidP="0063464D">
            <w:pPr>
              <w:pStyle w:val="TAH"/>
              <w:rPr>
                <w:ins w:id="123" w:author="Author"/>
                <w:b w:val="0"/>
                <w:lang w:eastAsia="fi-FI"/>
              </w:rPr>
            </w:pPr>
            <w:ins w:id="124" w:author="Author">
              <w:r>
                <w:rPr>
                  <w:b w:val="0"/>
                  <w:lang w:val="sv-SE" w:eastAsia="fi-FI"/>
                </w:rPr>
                <w:t>n7B</w:t>
              </w:r>
            </w:ins>
          </w:p>
        </w:tc>
      </w:tr>
    </w:tbl>
    <w:p w14:paraId="05ED4624" w14:textId="77777777" w:rsidR="00A722F2" w:rsidRPr="008C6BFA" w:rsidRDefault="00A722F2" w:rsidP="00A722F2">
      <w:pPr>
        <w:rPr>
          <w:ins w:id="125" w:author="Author"/>
          <w:rFonts w:ascii="Arial" w:hAnsi="Arial" w:cs="Arial"/>
          <w:color w:val="FF0000"/>
          <w:sz w:val="28"/>
          <w:szCs w:val="28"/>
          <w:lang w:eastAsia="zh-CN"/>
        </w:rPr>
      </w:pPr>
    </w:p>
    <w:p w14:paraId="7AA8807B" w14:textId="77777777" w:rsidR="00A722F2" w:rsidRPr="008C6BFA" w:rsidRDefault="00A722F2" w:rsidP="00A722F2">
      <w:pPr>
        <w:keepNext/>
        <w:keepLines/>
        <w:spacing w:before="120"/>
        <w:ind w:left="1134" w:hanging="1134"/>
        <w:outlineLvl w:val="3"/>
        <w:rPr>
          <w:ins w:id="126" w:author="Author"/>
          <w:rFonts w:ascii="Arial" w:hAnsi="Arial" w:cs="Arial"/>
          <w:sz w:val="28"/>
          <w:szCs w:val="28"/>
          <w:lang w:val="en-US" w:eastAsia="zh-CN"/>
        </w:rPr>
      </w:pPr>
      <w:ins w:id="127"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2D55F1BC" w14:textId="77777777" w:rsidR="00A722F2" w:rsidRPr="008C6BFA" w:rsidRDefault="00A722F2" w:rsidP="00A722F2">
      <w:pPr>
        <w:rPr>
          <w:ins w:id="128" w:author="Author"/>
        </w:rPr>
      </w:pPr>
      <w:ins w:id="129" w:author="Author">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5527874C" w14:textId="77777777" w:rsidR="00A722F2" w:rsidRPr="008C6BFA" w:rsidRDefault="00A722F2" w:rsidP="00A722F2">
      <w:pPr>
        <w:keepNext/>
        <w:keepLines/>
        <w:spacing w:before="60"/>
        <w:jc w:val="center"/>
        <w:rPr>
          <w:ins w:id="130" w:author="Author"/>
          <w:rFonts w:ascii="Arial" w:hAnsi="Arial"/>
          <w:b/>
          <w:lang w:eastAsia="zh-CN"/>
        </w:rPr>
      </w:pPr>
      <w:ins w:id="131"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722F2" w:rsidRPr="008C6BFA" w14:paraId="387196F9" w14:textId="77777777" w:rsidTr="0063464D">
        <w:trPr>
          <w:tblHeader/>
          <w:jc w:val="center"/>
          <w:ins w:id="132" w:author="Author"/>
        </w:trPr>
        <w:tc>
          <w:tcPr>
            <w:tcW w:w="1535" w:type="dxa"/>
            <w:vAlign w:val="center"/>
          </w:tcPr>
          <w:p w14:paraId="687E4BD1" w14:textId="77777777" w:rsidR="00A722F2" w:rsidRPr="008C6BFA" w:rsidRDefault="00A722F2" w:rsidP="0063464D">
            <w:pPr>
              <w:keepNext/>
              <w:keepLines/>
              <w:spacing w:after="0"/>
              <w:jc w:val="center"/>
              <w:rPr>
                <w:ins w:id="133" w:author="Author"/>
                <w:rFonts w:ascii="Arial" w:hAnsi="Arial" w:cs="Arial"/>
                <w:sz w:val="18"/>
                <w:lang w:val="x-none"/>
              </w:rPr>
            </w:pPr>
            <w:ins w:id="13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502F8FA1" w14:textId="77777777" w:rsidR="00A722F2" w:rsidRPr="008C6BFA" w:rsidRDefault="00A722F2" w:rsidP="0063464D">
            <w:pPr>
              <w:keepNext/>
              <w:keepLines/>
              <w:spacing w:after="0"/>
              <w:jc w:val="center"/>
              <w:rPr>
                <w:ins w:id="135" w:author="Author"/>
                <w:rFonts w:ascii="Arial" w:hAnsi="Arial" w:cs="Arial"/>
                <w:sz w:val="18"/>
                <w:lang w:val="x-none"/>
              </w:rPr>
            </w:pPr>
            <w:ins w:id="136" w:author="Author">
              <w:r w:rsidRPr="008C6BFA">
                <w:rPr>
                  <w:rFonts w:ascii="Arial" w:hAnsi="Arial" w:cs="Arial"/>
                  <w:sz w:val="18"/>
                  <w:lang w:val="x-none"/>
                </w:rPr>
                <w:t>E-UTRA and NR Band</w:t>
              </w:r>
            </w:ins>
          </w:p>
        </w:tc>
        <w:tc>
          <w:tcPr>
            <w:tcW w:w="2340" w:type="dxa"/>
            <w:vAlign w:val="center"/>
          </w:tcPr>
          <w:p w14:paraId="4BA5F33F" w14:textId="77777777" w:rsidR="00A722F2" w:rsidRPr="008C6BFA" w:rsidRDefault="00A722F2" w:rsidP="0063464D">
            <w:pPr>
              <w:keepNext/>
              <w:keepLines/>
              <w:spacing w:after="0"/>
              <w:jc w:val="center"/>
              <w:rPr>
                <w:ins w:id="137" w:author="Author"/>
                <w:rFonts w:ascii="Arial" w:hAnsi="Arial" w:cs="Arial"/>
                <w:sz w:val="18"/>
                <w:lang w:val="x-none"/>
              </w:rPr>
            </w:pPr>
            <w:proofErr w:type="spellStart"/>
            <w:ins w:id="138"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A722F2" w:rsidRPr="008C6BFA" w14:paraId="3AEBE141" w14:textId="77777777" w:rsidTr="0063464D">
        <w:trPr>
          <w:jc w:val="center"/>
          <w:ins w:id="139" w:author="Author"/>
        </w:trPr>
        <w:tc>
          <w:tcPr>
            <w:tcW w:w="1535" w:type="dxa"/>
            <w:vMerge w:val="restart"/>
            <w:vAlign w:val="center"/>
          </w:tcPr>
          <w:p w14:paraId="78B99530" w14:textId="77777777" w:rsidR="00A722F2" w:rsidRPr="008C6BFA" w:rsidRDefault="00A722F2" w:rsidP="0063464D">
            <w:pPr>
              <w:keepNext/>
              <w:keepLines/>
              <w:spacing w:after="0"/>
              <w:jc w:val="center"/>
              <w:rPr>
                <w:ins w:id="140" w:author="Author"/>
                <w:rFonts w:ascii="Arial" w:hAnsi="Arial" w:cs="Arial"/>
                <w:sz w:val="18"/>
                <w:szCs w:val="18"/>
                <w:lang w:val="x-none" w:eastAsia="zh-TW"/>
              </w:rPr>
            </w:pPr>
            <w:ins w:id="141" w:author="Autho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029D3E43" w14:textId="77777777" w:rsidR="00A722F2" w:rsidRPr="008C6BFA" w:rsidRDefault="00A722F2" w:rsidP="0063464D">
            <w:pPr>
              <w:keepNext/>
              <w:keepLines/>
              <w:spacing w:after="0"/>
              <w:jc w:val="center"/>
              <w:rPr>
                <w:ins w:id="142" w:author="Author"/>
                <w:rFonts w:ascii="Arial" w:hAnsi="Arial" w:cs="Arial"/>
                <w:sz w:val="18"/>
                <w:szCs w:val="18"/>
                <w:lang w:val="x-none" w:eastAsia="zh-TW"/>
              </w:rPr>
            </w:pPr>
            <w:ins w:id="143" w:author="Author">
              <w:r>
                <w:rPr>
                  <w:rFonts w:ascii="Arial" w:hAnsi="Arial" w:cs="Arial"/>
                  <w:sz w:val="18"/>
                  <w:szCs w:val="18"/>
                  <w:lang w:eastAsia="zh-CN"/>
                </w:rPr>
                <w:t>1</w:t>
              </w:r>
            </w:ins>
          </w:p>
        </w:tc>
        <w:tc>
          <w:tcPr>
            <w:tcW w:w="2340" w:type="dxa"/>
            <w:vAlign w:val="center"/>
          </w:tcPr>
          <w:p w14:paraId="656A5280" w14:textId="77777777" w:rsidR="00A722F2" w:rsidRPr="008C6BFA" w:rsidRDefault="00A722F2" w:rsidP="0063464D">
            <w:pPr>
              <w:keepNext/>
              <w:keepLines/>
              <w:spacing w:after="0"/>
              <w:jc w:val="center"/>
              <w:rPr>
                <w:ins w:id="144" w:author="Author"/>
                <w:rFonts w:ascii="Arial" w:hAnsi="Arial" w:cs="Arial"/>
                <w:sz w:val="18"/>
                <w:szCs w:val="18"/>
                <w:lang w:val="x-none" w:eastAsia="zh-TW"/>
              </w:rPr>
            </w:pPr>
            <w:ins w:id="145" w:author="Author">
              <w:r w:rsidRPr="008C6BFA">
                <w:rPr>
                  <w:rFonts w:ascii="Arial" w:hAnsi="Arial" w:cs="Arial"/>
                  <w:sz w:val="18"/>
                  <w:szCs w:val="18"/>
                  <w:lang w:val="en-US" w:eastAsia="ja-JP"/>
                </w:rPr>
                <w:t>0.6</w:t>
              </w:r>
            </w:ins>
          </w:p>
        </w:tc>
      </w:tr>
      <w:tr w:rsidR="00A722F2" w:rsidRPr="008C6BFA" w14:paraId="5667A167" w14:textId="77777777" w:rsidTr="0063464D">
        <w:trPr>
          <w:jc w:val="center"/>
          <w:ins w:id="146" w:author="Author"/>
        </w:trPr>
        <w:tc>
          <w:tcPr>
            <w:tcW w:w="1535" w:type="dxa"/>
            <w:vMerge/>
            <w:vAlign w:val="center"/>
          </w:tcPr>
          <w:p w14:paraId="062D428C" w14:textId="77777777" w:rsidR="00A722F2" w:rsidRPr="008C6BFA" w:rsidRDefault="00A722F2" w:rsidP="0063464D">
            <w:pPr>
              <w:keepNext/>
              <w:keepLines/>
              <w:spacing w:after="0"/>
              <w:jc w:val="center"/>
              <w:rPr>
                <w:ins w:id="147" w:author="Author"/>
                <w:rFonts w:ascii="Arial" w:hAnsi="Arial" w:cs="Arial"/>
                <w:sz w:val="18"/>
                <w:szCs w:val="18"/>
                <w:lang w:val="x-none"/>
              </w:rPr>
            </w:pPr>
          </w:p>
        </w:tc>
        <w:tc>
          <w:tcPr>
            <w:tcW w:w="2049" w:type="dxa"/>
            <w:vAlign w:val="center"/>
          </w:tcPr>
          <w:p w14:paraId="115EB6B9" w14:textId="77777777" w:rsidR="00A722F2" w:rsidRPr="008C6BFA" w:rsidRDefault="00A722F2" w:rsidP="0063464D">
            <w:pPr>
              <w:keepNext/>
              <w:keepLines/>
              <w:spacing w:after="0"/>
              <w:jc w:val="center"/>
              <w:rPr>
                <w:ins w:id="148" w:author="Author"/>
                <w:rFonts w:ascii="Arial" w:hAnsi="Arial" w:cs="Arial"/>
                <w:sz w:val="18"/>
                <w:szCs w:val="18"/>
                <w:lang w:eastAsia="zh-CN"/>
              </w:rPr>
            </w:pPr>
            <w:ins w:id="149" w:author="Author">
              <w:r>
                <w:rPr>
                  <w:rFonts w:ascii="Arial" w:hAnsi="Arial" w:cs="Arial"/>
                  <w:sz w:val="18"/>
                  <w:szCs w:val="18"/>
                  <w:lang w:eastAsia="zh-CN"/>
                </w:rPr>
                <w:t>3</w:t>
              </w:r>
            </w:ins>
          </w:p>
        </w:tc>
        <w:tc>
          <w:tcPr>
            <w:tcW w:w="2340" w:type="dxa"/>
            <w:vAlign w:val="center"/>
          </w:tcPr>
          <w:p w14:paraId="7994A415" w14:textId="77777777" w:rsidR="00A722F2" w:rsidRPr="008C6BFA" w:rsidRDefault="00A722F2" w:rsidP="0063464D">
            <w:pPr>
              <w:keepNext/>
              <w:keepLines/>
              <w:spacing w:after="0"/>
              <w:jc w:val="center"/>
              <w:rPr>
                <w:ins w:id="150" w:author="Author"/>
                <w:rFonts w:ascii="Arial" w:hAnsi="Arial" w:cs="Arial"/>
                <w:sz w:val="18"/>
                <w:szCs w:val="18"/>
                <w:lang w:val="en-US" w:eastAsia="ja-JP"/>
              </w:rPr>
            </w:pPr>
            <w:ins w:id="151" w:author="Author">
              <w:r>
                <w:rPr>
                  <w:rFonts w:ascii="Arial" w:hAnsi="Arial" w:cs="Arial"/>
                  <w:sz w:val="18"/>
                  <w:szCs w:val="18"/>
                  <w:lang w:val="en-US" w:eastAsia="ja-JP"/>
                </w:rPr>
                <w:t>0.6</w:t>
              </w:r>
            </w:ins>
          </w:p>
        </w:tc>
      </w:tr>
      <w:tr w:rsidR="00A722F2" w:rsidRPr="008C6BFA" w14:paraId="1661C681" w14:textId="77777777" w:rsidTr="0063464D">
        <w:trPr>
          <w:jc w:val="center"/>
          <w:ins w:id="152" w:author="Author"/>
        </w:trPr>
        <w:tc>
          <w:tcPr>
            <w:tcW w:w="1535" w:type="dxa"/>
            <w:vMerge/>
            <w:vAlign w:val="center"/>
          </w:tcPr>
          <w:p w14:paraId="60A7DC49" w14:textId="77777777" w:rsidR="00A722F2" w:rsidRPr="00310828" w:rsidRDefault="00A722F2" w:rsidP="0063464D">
            <w:pPr>
              <w:keepNext/>
              <w:keepLines/>
              <w:spacing w:after="0"/>
              <w:jc w:val="center"/>
              <w:rPr>
                <w:ins w:id="153" w:author="Author"/>
                <w:rFonts w:ascii="Arial" w:hAnsi="Arial" w:cs="Arial"/>
                <w:sz w:val="18"/>
                <w:szCs w:val="18"/>
                <w:lang w:val="x-none"/>
              </w:rPr>
            </w:pPr>
          </w:p>
        </w:tc>
        <w:tc>
          <w:tcPr>
            <w:tcW w:w="2049" w:type="dxa"/>
            <w:vAlign w:val="center"/>
          </w:tcPr>
          <w:p w14:paraId="22BABDA1" w14:textId="77777777" w:rsidR="00A722F2" w:rsidRPr="008C6BFA" w:rsidRDefault="00A722F2" w:rsidP="0063464D">
            <w:pPr>
              <w:keepNext/>
              <w:keepLines/>
              <w:spacing w:after="0"/>
              <w:jc w:val="center"/>
              <w:rPr>
                <w:ins w:id="154" w:author="Author"/>
                <w:rFonts w:ascii="Arial" w:hAnsi="Arial" w:cs="Arial"/>
                <w:sz w:val="18"/>
                <w:szCs w:val="18"/>
                <w:lang w:val="x-none" w:eastAsia="zh-TW"/>
              </w:rPr>
            </w:pPr>
            <w:ins w:id="155" w:author="Author">
              <w:r>
                <w:rPr>
                  <w:rFonts w:ascii="Arial" w:hAnsi="Arial" w:cs="Arial"/>
                  <w:sz w:val="18"/>
                  <w:szCs w:val="18"/>
                  <w:lang w:eastAsia="zh-CN"/>
                </w:rPr>
                <w:t>28</w:t>
              </w:r>
            </w:ins>
          </w:p>
        </w:tc>
        <w:tc>
          <w:tcPr>
            <w:tcW w:w="2340" w:type="dxa"/>
            <w:vAlign w:val="center"/>
          </w:tcPr>
          <w:p w14:paraId="71098C8C" w14:textId="77777777" w:rsidR="00A722F2" w:rsidRPr="008C6BFA" w:rsidRDefault="00A722F2" w:rsidP="0063464D">
            <w:pPr>
              <w:keepNext/>
              <w:keepLines/>
              <w:spacing w:after="0"/>
              <w:jc w:val="center"/>
              <w:rPr>
                <w:ins w:id="156" w:author="Author"/>
                <w:rFonts w:ascii="Arial" w:hAnsi="Arial" w:cs="Arial"/>
                <w:sz w:val="18"/>
                <w:szCs w:val="18"/>
                <w:lang w:val="x-none" w:eastAsia="zh-TW"/>
              </w:rPr>
            </w:pPr>
            <w:ins w:id="157" w:author="Author">
              <w:r w:rsidRPr="008C6BFA">
                <w:rPr>
                  <w:rFonts w:ascii="Arial" w:hAnsi="Arial" w:cs="Arial"/>
                  <w:sz w:val="18"/>
                  <w:szCs w:val="18"/>
                  <w:lang w:val="en-US" w:eastAsia="ja-JP"/>
                </w:rPr>
                <w:t>0.6</w:t>
              </w:r>
            </w:ins>
          </w:p>
        </w:tc>
      </w:tr>
      <w:tr w:rsidR="00A722F2" w:rsidRPr="008C6BFA" w14:paraId="7B7B069D" w14:textId="77777777" w:rsidTr="0063464D">
        <w:trPr>
          <w:jc w:val="center"/>
          <w:ins w:id="158" w:author="Author"/>
        </w:trPr>
        <w:tc>
          <w:tcPr>
            <w:tcW w:w="1535" w:type="dxa"/>
            <w:vMerge/>
            <w:vAlign w:val="center"/>
          </w:tcPr>
          <w:p w14:paraId="40090F37" w14:textId="77777777" w:rsidR="00A722F2" w:rsidRPr="00310828" w:rsidRDefault="00A722F2" w:rsidP="0063464D">
            <w:pPr>
              <w:keepNext/>
              <w:keepLines/>
              <w:spacing w:after="0"/>
              <w:jc w:val="center"/>
              <w:rPr>
                <w:ins w:id="159" w:author="Author"/>
                <w:rFonts w:ascii="Arial" w:hAnsi="Arial" w:cs="Arial"/>
                <w:sz w:val="18"/>
                <w:szCs w:val="18"/>
                <w:lang w:val="x-none"/>
              </w:rPr>
            </w:pPr>
          </w:p>
        </w:tc>
        <w:tc>
          <w:tcPr>
            <w:tcW w:w="2049" w:type="dxa"/>
            <w:vAlign w:val="center"/>
          </w:tcPr>
          <w:p w14:paraId="36998E58" w14:textId="77777777" w:rsidR="00A722F2" w:rsidRPr="008C6BFA" w:rsidRDefault="00A722F2" w:rsidP="0063464D">
            <w:pPr>
              <w:keepNext/>
              <w:keepLines/>
              <w:spacing w:after="0"/>
              <w:jc w:val="center"/>
              <w:rPr>
                <w:ins w:id="160" w:author="Author"/>
                <w:rFonts w:ascii="Arial" w:hAnsi="Arial" w:cs="Arial"/>
                <w:sz w:val="18"/>
                <w:szCs w:val="18"/>
                <w:lang w:val="x-none" w:eastAsia="zh-TW"/>
              </w:rPr>
            </w:pPr>
            <w:ins w:id="161" w:author="Author">
              <w:r>
                <w:rPr>
                  <w:rFonts w:ascii="Arial" w:hAnsi="Arial" w:cs="Arial"/>
                  <w:sz w:val="18"/>
                  <w:szCs w:val="18"/>
                  <w:lang w:eastAsia="zh-CN"/>
                </w:rPr>
                <w:t>n7</w:t>
              </w:r>
            </w:ins>
          </w:p>
        </w:tc>
        <w:tc>
          <w:tcPr>
            <w:tcW w:w="2340" w:type="dxa"/>
            <w:vAlign w:val="center"/>
          </w:tcPr>
          <w:p w14:paraId="3BF685E2" w14:textId="77777777" w:rsidR="00A722F2" w:rsidRPr="008C6BFA" w:rsidRDefault="00A722F2" w:rsidP="0063464D">
            <w:pPr>
              <w:keepNext/>
              <w:keepLines/>
              <w:spacing w:after="0"/>
              <w:jc w:val="center"/>
              <w:rPr>
                <w:ins w:id="162" w:author="Author"/>
                <w:rFonts w:ascii="Arial" w:hAnsi="Arial" w:cs="Arial"/>
                <w:sz w:val="18"/>
                <w:szCs w:val="18"/>
                <w:lang w:val="x-none" w:eastAsia="zh-TW"/>
              </w:rPr>
            </w:pPr>
            <w:ins w:id="163"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39B9BB3C" w14:textId="77777777" w:rsidR="00A722F2" w:rsidRPr="008C6BFA" w:rsidRDefault="00A722F2" w:rsidP="00A722F2">
      <w:pPr>
        <w:rPr>
          <w:ins w:id="164" w:author="Author"/>
          <w:sz w:val="22"/>
        </w:rPr>
      </w:pPr>
    </w:p>
    <w:p w14:paraId="2550AC90" w14:textId="77777777" w:rsidR="00A722F2" w:rsidRPr="008C6BFA" w:rsidRDefault="00A722F2" w:rsidP="00A722F2">
      <w:pPr>
        <w:keepNext/>
        <w:keepLines/>
        <w:spacing w:before="60"/>
        <w:jc w:val="center"/>
        <w:rPr>
          <w:ins w:id="165" w:author="Author"/>
          <w:rFonts w:ascii="Arial" w:hAnsi="Arial"/>
          <w:b/>
          <w:lang w:eastAsia="zh-CN"/>
        </w:rPr>
      </w:pPr>
      <w:ins w:id="166"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722F2" w:rsidRPr="008C6BFA" w14:paraId="026D4A5E" w14:textId="77777777" w:rsidTr="0063464D">
        <w:trPr>
          <w:tblHeader/>
          <w:jc w:val="center"/>
          <w:ins w:id="167" w:author="Author"/>
        </w:trPr>
        <w:tc>
          <w:tcPr>
            <w:tcW w:w="1535" w:type="dxa"/>
            <w:vAlign w:val="center"/>
          </w:tcPr>
          <w:p w14:paraId="22F8D9E5" w14:textId="77777777" w:rsidR="00A722F2" w:rsidRPr="008C6BFA" w:rsidRDefault="00A722F2" w:rsidP="0063464D">
            <w:pPr>
              <w:keepNext/>
              <w:keepLines/>
              <w:spacing w:after="0"/>
              <w:jc w:val="center"/>
              <w:rPr>
                <w:ins w:id="168" w:author="Author"/>
                <w:rFonts w:ascii="Arial" w:hAnsi="Arial" w:cs="Arial"/>
                <w:sz w:val="18"/>
                <w:lang w:val="x-none"/>
              </w:rPr>
            </w:pPr>
            <w:ins w:id="169"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FCBE7E7" w14:textId="77777777" w:rsidR="00A722F2" w:rsidRPr="008C6BFA" w:rsidRDefault="00A722F2" w:rsidP="0063464D">
            <w:pPr>
              <w:keepNext/>
              <w:keepLines/>
              <w:spacing w:after="0"/>
              <w:jc w:val="center"/>
              <w:rPr>
                <w:ins w:id="170" w:author="Author"/>
                <w:rFonts w:ascii="Arial" w:hAnsi="Arial" w:cs="Arial"/>
                <w:sz w:val="18"/>
                <w:lang w:val="x-none"/>
              </w:rPr>
            </w:pPr>
            <w:ins w:id="171" w:author="Author">
              <w:r w:rsidRPr="008C6BFA">
                <w:rPr>
                  <w:rFonts w:ascii="Arial" w:hAnsi="Arial" w:cs="Arial"/>
                  <w:sz w:val="18"/>
                  <w:lang w:val="x-none"/>
                </w:rPr>
                <w:t>E-UTRA and NR Band</w:t>
              </w:r>
            </w:ins>
          </w:p>
        </w:tc>
        <w:tc>
          <w:tcPr>
            <w:tcW w:w="2340" w:type="dxa"/>
            <w:vAlign w:val="center"/>
          </w:tcPr>
          <w:p w14:paraId="0C8C6E39" w14:textId="77777777" w:rsidR="00A722F2" w:rsidRPr="008C6BFA" w:rsidRDefault="00A722F2" w:rsidP="0063464D">
            <w:pPr>
              <w:keepNext/>
              <w:keepLines/>
              <w:spacing w:after="0"/>
              <w:jc w:val="center"/>
              <w:rPr>
                <w:ins w:id="172" w:author="Author"/>
                <w:rFonts w:ascii="Arial" w:hAnsi="Arial" w:cs="Arial"/>
                <w:sz w:val="18"/>
                <w:lang w:val="x-none"/>
              </w:rPr>
            </w:pPr>
            <w:ins w:id="173"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A722F2" w:rsidRPr="008C6BFA" w14:paraId="3E464F97" w14:textId="77777777" w:rsidTr="0063464D">
        <w:trPr>
          <w:jc w:val="center"/>
          <w:ins w:id="174" w:author="Author"/>
        </w:trPr>
        <w:tc>
          <w:tcPr>
            <w:tcW w:w="1535" w:type="dxa"/>
            <w:vMerge w:val="restart"/>
            <w:vAlign w:val="center"/>
          </w:tcPr>
          <w:p w14:paraId="35CA9A77" w14:textId="77777777" w:rsidR="00A722F2" w:rsidRPr="00497F19" w:rsidRDefault="00A722F2" w:rsidP="0063464D">
            <w:pPr>
              <w:pStyle w:val="TAC"/>
              <w:rPr>
                <w:ins w:id="175" w:author="Author"/>
                <w:rFonts w:cs="Arial"/>
                <w:szCs w:val="18"/>
                <w:lang w:val="en-AU" w:eastAsia="zh-TW"/>
              </w:rPr>
            </w:pPr>
            <w:ins w:id="176" w:author="Autho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ins>
          </w:p>
        </w:tc>
        <w:tc>
          <w:tcPr>
            <w:tcW w:w="2052" w:type="dxa"/>
            <w:vAlign w:val="center"/>
          </w:tcPr>
          <w:p w14:paraId="3894A86A" w14:textId="77777777" w:rsidR="00A722F2" w:rsidRPr="008C6BFA" w:rsidRDefault="00A722F2" w:rsidP="0063464D">
            <w:pPr>
              <w:keepNext/>
              <w:keepLines/>
              <w:spacing w:after="0"/>
              <w:jc w:val="center"/>
              <w:rPr>
                <w:ins w:id="177" w:author="Author"/>
                <w:rFonts w:ascii="Arial" w:hAnsi="Arial" w:cs="Arial"/>
                <w:sz w:val="18"/>
                <w:szCs w:val="18"/>
                <w:lang w:val="x-none"/>
              </w:rPr>
            </w:pPr>
            <w:ins w:id="178" w:author="Author">
              <w:r>
                <w:rPr>
                  <w:rFonts w:ascii="Arial" w:hAnsi="Arial" w:cs="Arial"/>
                  <w:sz w:val="18"/>
                  <w:szCs w:val="18"/>
                  <w:lang w:eastAsia="zh-CN"/>
                </w:rPr>
                <w:t>1</w:t>
              </w:r>
            </w:ins>
          </w:p>
        </w:tc>
        <w:tc>
          <w:tcPr>
            <w:tcW w:w="2340" w:type="dxa"/>
            <w:vAlign w:val="center"/>
          </w:tcPr>
          <w:p w14:paraId="3A0DCB8A" w14:textId="77777777" w:rsidR="00A722F2" w:rsidRPr="008C6BFA" w:rsidRDefault="00A722F2" w:rsidP="0063464D">
            <w:pPr>
              <w:keepNext/>
              <w:keepLines/>
              <w:spacing w:after="0"/>
              <w:jc w:val="center"/>
              <w:rPr>
                <w:ins w:id="179" w:author="Author"/>
                <w:rFonts w:ascii="Arial" w:hAnsi="Arial" w:cs="Arial"/>
                <w:sz w:val="18"/>
                <w:szCs w:val="18"/>
                <w:lang w:val="x-none"/>
              </w:rPr>
            </w:pPr>
            <w:ins w:id="180" w:author="Author">
              <w:r>
                <w:rPr>
                  <w:rFonts w:ascii="Arial" w:hAnsi="Arial" w:cs="Arial"/>
                  <w:sz w:val="18"/>
                  <w:szCs w:val="18"/>
                  <w:lang w:val="en-US" w:eastAsia="ja-JP"/>
                </w:rPr>
                <w:t>0</w:t>
              </w:r>
            </w:ins>
          </w:p>
        </w:tc>
      </w:tr>
      <w:tr w:rsidR="00A722F2" w:rsidRPr="008C6BFA" w14:paraId="6C232E7D" w14:textId="77777777" w:rsidTr="0063464D">
        <w:trPr>
          <w:jc w:val="center"/>
          <w:ins w:id="181" w:author="Author"/>
        </w:trPr>
        <w:tc>
          <w:tcPr>
            <w:tcW w:w="1535" w:type="dxa"/>
            <w:vMerge/>
            <w:vAlign w:val="center"/>
          </w:tcPr>
          <w:p w14:paraId="2A682142" w14:textId="77777777" w:rsidR="00A722F2" w:rsidRPr="008C6BFA" w:rsidRDefault="00A722F2" w:rsidP="0063464D">
            <w:pPr>
              <w:keepNext/>
              <w:keepLines/>
              <w:spacing w:after="0"/>
              <w:jc w:val="center"/>
              <w:rPr>
                <w:ins w:id="182" w:author="Author"/>
                <w:rFonts w:ascii="Arial" w:hAnsi="Arial" w:cs="Arial"/>
                <w:sz w:val="18"/>
                <w:szCs w:val="18"/>
                <w:lang w:val="x-none"/>
              </w:rPr>
            </w:pPr>
          </w:p>
        </w:tc>
        <w:tc>
          <w:tcPr>
            <w:tcW w:w="2052" w:type="dxa"/>
            <w:vAlign w:val="center"/>
          </w:tcPr>
          <w:p w14:paraId="77D0ACCD" w14:textId="77777777" w:rsidR="00A722F2" w:rsidRPr="008C6BFA" w:rsidRDefault="00A722F2" w:rsidP="0063464D">
            <w:pPr>
              <w:keepNext/>
              <w:keepLines/>
              <w:spacing w:after="0"/>
              <w:jc w:val="center"/>
              <w:rPr>
                <w:ins w:id="183" w:author="Author"/>
                <w:rFonts w:ascii="Arial" w:eastAsia="Malgun Gothic" w:hAnsi="Arial" w:cs="Arial"/>
                <w:sz w:val="18"/>
                <w:szCs w:val="18"/>
                <w:lang w:val="sv-SE" w:eastAsia="ko-KR"/>
              </w:rPr>
            </w:pPr>
            <w:ins w:id="184" w:author="Author">
              <w:r>
                <w:rPr>
                  <w:rFonts w:ascii="Arial" w:hAnsi="Arial" w:cs="Arial"/>
                  <w:sz w:val="18"/>
                  <w:szCs w:val="18"/>
                  <w:lang w:eastAsia="zh-CN"/>
                </w:rPr>
                <w:t>3</w:t>
              </w:r>
            </w:ins>
          </w:p>
        </w:tc>
        <w:tc>
          <w:tcPr>
            <w:tcW w:w="2340" w:type="dxa"/>
          </w:tcPr>
          <w:p w14:paraId="1B822DC9" w14:textId="77777777" w:rsidR="00A722F2" w:rsidRPr="008C6BFA" w:rsidRDefault="00A722F2" w:rsidP="0063464D">
            <w:pPr>
              <w:keepNext/>
              <w:keepLines/>
              <w:spacing w:after="0"/>
              <w:jc w:val="center"/>
              <w:rPr>
                <w:ins w:id="185" w:author="Author"/>
                <w:rFonts w:ascii="Arial" w:hAnsi="Arial" w:cs="Arial"/>
                <w:sz w:val="18"/>
                <w:szCs w:val="18"/>
                <w:lang w:val="en-US" w:eastAsia="ja-JP"/>
              </w:rPr>
            </w:pPr>
            <w:ins w:id="186" w:author="Author">
              <w:r w:rsidRPr="00180529">
                <w:rPr>
                  <w:rFonts w:ascii="Arial" w:hAnsi="Arial" w:cs="Arial"/>
                  <w:sz w:val="18"/>
                  <w:szCs w:val="18"/>
                  <w:lang w:val="en-US" w:eastAsia="ja-JP"/>
                </w:rPr>
                <w:t>0</w:t>
              </w:r>
            </w:ins>
          </w:p>
        </w:tc>
      </w:tr>
      <w:tr w:rsidR="00A722F2" w:rsidRPr="008C6BFA" w14:paraId="0C9964ED" w14:textId="77777777" w:rsidTr="0063464D">
        <w:trPr>
          <w:jc w:val="center"/>
          <w:ins w:id="187" w:author="Author"/>
        </w:trPr>
        <w:tc>
          <w:tcPr>
            <w:tcW w:w="1535" w:type="dxa"/>
            <w:vMerge/>
            <w:vAlign w:val="center"/>
          </w:tcPr>
          <w:p w14:paraId="1CBB73A3" w14:textId="77777777" w:rsidR="00A722F2" w:rsidRPr="00310828" w:rsidRDefault="00A722F2" w:rsidP="0063464D">
            <w:pPr>
              <w:keepNext/>
              <w:keepLines/>
              <w:spacing w:after="0"/>
              <w:jc w:val="center"/>
              <w:rPr>
                <w:ins w:id="188" w:author="Author"/>
                <w:rFonts w:ascii="Arial" w:hAnsi="Arial" w:cs="Arial"/>
                <w:sz w:val="18"/>
                <w:szCs w:val="18"/>
                <w:lang w:val="x-none"/>
              </w:rPr>
            </w:pPr>
          </w:p>
        </w:tc>
        <w:tc>
          <w:tcPr>
            <w:tcW w:w="2052" w:type="dxa"/>
            <w:vAlign w:val="center"/>
          </w:tcPr>
          <w:p w14:paraId="5E50025D" w14:textId="77777777" w:rsidR="00A722F2" w:rsidRPr="008C6BFA" w:rsidRDefault="00A722F2" w:rsidP="0063464D">
            <w:pPr>
              <w:keepNext/>
              <w:keepLines/>
              <w:spacing w:after="0"/>
              <w:jc w:val="center"/>
              <w:rPr>
                <w:ins w:id="189" w:author="Author"/>
                <w:rFonts w:ascii="Arial" w:hAnsi="Arial" w:cs="Arial"/>
                <w:sz w:val="18"/>
                <w:szCs w:val="18"/>
                <w:lang w:val="x-none"/>
              </w:rPr>
            </w:pPr>
            <w:ins w:id="190" w:author="Author">
              <w:r>
                <w:rPr>
                  <w:rFonts w:ascii="Arial" w:hAnsi="Arial" w:cs="Arial"/>
                  <w:sz w:val="18"/>
                  <w:szCs w:val="18"/>
                  <w:lang w:eastAsia="zh-CN"/>
                </w:rPr>
                <w:t>28</w:t>
              </w:r>
            </w:ins>
          </w:p>
        </w:tc>
        <w:tc>
          <w:tcPr>
            <w:tcW w:w="2340" w:type="dxa"/>
          </w:tcPr>
          <w:p w14:paraId="3E7794EF" w14:textId="77777777" w:rsidR="00A722F2" w:rsidRPr="008C6BFA" w:rsidRDefault="00A722F2" w:rsidP="0063464D">
            <w:pPr>
              <w:keepNext/>
              <w:keepLines/>
              <w:spacing w:after="0"/>
              <w:jc w:val="center"/>
              <w:rPr>
                <w:ins w:id="191" w:author="Author"/>
                <w:rFonts w:ascii="Arial" w:hAnsi="Arial" w:cs="Arial"/>
                <w:sz w:val="18"/>
                <w:szCs w:val="18"/>
                <w:lang w:val="x-none"/>
              </w:rPr>
            </w:pPr>
            <w:ins w:id="192"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r w:rsidR="00A722F2" w:rsidRPr="008C6BFA" w14:paraId="61B38F63" w14:textId="77777777" w:rsidTr="0063464D">
        <w:trPr>
          <w:jc w:val="center"/>
          <w:ins w:id="193" w:author="Author"/>
        </w:trPr>
        <w:tc>
          <w:tcPr>
            <w:tcW w:w="1535" w:type="dxa"/>
            <w:vMerge/>
            <w:vAlign w:val="center"/>
          </w:tcPr>
          <w:p w14:paraId="73C1923D" w14:textId="77777777" w:rsidR="00A722F2" w:rsidRPr="00310828" w:rsidRDefault="00A722F2" w:rsidP="0063464D">
            <w:pPr>
              <w:keepNext/>
              <w:keepLines/>
              <w:spacing w:after="0"/>
              <w:jc w:val="center"/>
              <w:rPr>
                <w:ins w:id="194" w:author="Author"/>
                <w:rFonts w:ascii="Arial" w:hAnsi="Arial" w:cs="Arial"/>
                <w:sz w:val="18"/>
                <w:szCs w:val="18"/>
                <w:lang w:val="x-none"/>
              </w:rPr>
            </w:pPr>
          </w:p>
        </w:tc>
        <w:tc>
          <w:tcPr>
            <w:tcW w:w="2052" w:type="dxa"/>
            <w:vAlign w:val="center"/>
          </w:tcPr>
          <w:p w14:paraId="64142C90" w14:textId="77777777" w:rsidR="00A722F2" w:rsidRPr="008C6BFA" w:rsidRDefault="00A722F2" w:rsidP="0063464D">
            <w:pPr>
              <w:keepNext/>
              <w:keepLines/>
              <w:spacing w:after="0"/>
              <w:jc w:val="center"/>
              <w:rPr>
                <w:ins w:id="195" w:author="Author"/>
                <w:rFonts w:ascii="Arial" w:hAnsi="Arial" w:cs="Arial"/>
                <w:sz w:val="18"/>
                <w:szCs w:val="18"/>
                <w:lang w:val="x-none"/>
              </w:rPr>
            </w:pPr>
            <w:ins w:id="196" w:author="Author">
              <w:r>
                <w:rPr>
                  <w:rFonts w:ascii="Arial" w:hAnsi="Arial" w:cs="Arial"/>
                  <w:sz w:val="18"/>
                  <w:szCs w:val="18"/>
                  <w:lang w:eastAsia="ja-JP"/>
                </w:rPr>
                <w:t>n7</w:t>
              </w:r>
            </w:ins>
          </w:p>
        </w:tc>
        <w:tc>
          <w:tcPr>
            <w:tcW w:w="2340" w:type="dxa"/>
          </w:tcPr>
          <w:p w14:paraId="74FE7AA2" w14:textId="77777777" w:rsidR="00A722F2" w:rsidRPr="008C6BFA" w:rsidRDefault="00A722F2" w:rsidP="0063464D">
            <w:pPr>
              <w:keepNext/>
              <w:keepLines/>
              <w:spacing w:after="0"/>
              <w:jc w:val="center"/>
              <w:rPr>
                <w:ins w:id="197" w:author="Author"/>
                <w:rFonts w:ascii="Arial" w:hAnsi="Arial" w:cs="Arial"/>
                <w:sz w:val="18"/>
                <w:szCs w:val="18"/>
                <w:lang w:val="x-none"/>
              </w:rPr>
            </w:pPr>
            <w:ins w:id="198" w:author="Author">
              <w:r w:rsidRPr="00180529">
                <w:rPr>
                  <w:rFonts w:ascii="Arial" w:hAnsi="Arial" w:cs="Arial"/>
                  <w:sz w:val="18"/>
                  <w:szCs w:val="18"/>
                  <w:lang w:val="en-US" w:eastAsia="ja-JP"/>
                </w:rPr>
                <w:t>0</w:t>
              </w:r>
            </w:ins>
          </w:p>
        </w:tc>
      </w:tr>
    </w:tbl>
    <w:p w14:paraId="4090B097" w14:textId="77777777" w:rsidR="00A722F2" w:rsidRPr="008C6BFA" w:rsidRDefault="00A722F2" w:rsidP="00A722F2">
      <w:pPr>
        <w:keepNext/>
        <w:keepLines/>
        <w:spacing w:before="120"/>
        <w:ind w:left="1134" w:hanging="1134"/>
        <w:outlineLvl w:val="2"/>
        <w:rPr>
          <w:ins w:id="199" w:author="Author"/>
          <w:rFonts w:ascii="Arial" w:hAnsi="Arial" w:cs="Arial"/>
          <w:sz w:val="28"/>
          <w:szCs w:val="28"/>
          <w:lang w:val="en-US" w:eastAsia="zh-TW"/>
        </w:rPr>
      </w:pPr>
    </w:p>
    <w:p w14:paraId="09D372B7" w14:textId="77777777" w:rsidR="00A722F2" w:rsidRPr="008C6BFA" w:rsidRDefault="00A722F2" w:rsidP="00A722F2">
      <w:pPr>
        <w:keepNext/>
        <w:keepLines/>
        <w:spacing w:before="120"/>
        <w:ind w:left="1134" w:hanging="1134"/>
        <w:outlineLvl w:val="2"/>
        <w:rPr>
          <w:ins w:id="200" w:author="Author"/>
          <w:rFonts w:ascii="Arial" w:hAnsi="Arial" w:cs="Arial"/>
          <w:sz w:val="28"/>
          <w:szCs w:val="28"/>
          <w:lang w:val="en-US" w:eastAsia="zh-TW"/>
        </w:rPr>
      </w:pPr>
      <w:ins w:id="201"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0FE49280" w14:textId="77777777" w:rsidR="00A722F2" w:rsidRPr="008C6BFA" w:rsidRDefault="00A722F2" w:rsidP="00A722F2">
      <w:pPr>
        <w:rPr>
          <w:ins w:id="202" w:author="Author"/>
          <w:lang w:eastAsia="zh-TW"/>
        </w:rPr>
      </w:pPr>
      <w:ins w:id="203" w:author="Author">
        <w:r w:rsidRPr="008C6BFA">
          <w:rPr>
            <w:lang w:eastAsia="zh-TW"/>
          </w:rPr>
          <w:t>No further MSD are needed to be specified</w:t>
        </w:r>
        <w:r>
          <w:rPr>
            <w:lang w:eastAsia="zh-TW"/>
          </w:rPr>
          <w:t>.</w:t>
        </w:r>
      </w:ins>
    </w:p>
    <w:bookmarkEnd w:id="11"/>
    <w:bookmarkEnd w:id="12"/>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7"/>
      <w:bookmarkEnd w:id="8"/>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33DF741"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RP-1918</w:t>
      </w:r>
      <w:r w:rsidR="00F8279B">
        <w:rPr>
          <w:lang w:eastAsia="ja-JP"/>
        </w:rPr>
        <w:t>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9B9E6-D6E7-4873-9F70-04F55800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2058</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